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8A8D2DB"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295164" w:rsidRPr="00295164">
        <w:rPr>
          <w:b/>
          <w:i/>
          <w:sz w:val="28"/>
          <w:lang w:eastAsia="zh-CN"/>
        </w:rPr>
        <w:t>R5-24</w:t>
      </w:r>
      <w:r w:rsidR="00F61111" w:rsidRPr="00F61111">
        <w:rPr>
          <w:b/>
          <w:i/>
          <w:sz w:val="28"/>
          <w:lang w:eastAsia="zh-CN"/>
        </w:rPr>
        <w:t>0400</w:t>
      </w:r>
      <w:r w:rsidR="00B03417" w:rsidRPr="00B03417">
        <w:rPr>
          <w:b/>
          <w:i/>
          <w:sz w:val="28"/>
          <w:highlight w:val="green"/>
          <w:lang w:eastAsia="zh-CN"/>
        </w:rPr>
        <w:t>r1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E255D45"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w:t>
            </w:r>
            <w:r w:rsidR="004131DC">
              <w:rPr>
                <w:b/>
                <w:sz w:val="28"/>
              </w:rPr>
              <w:t>2</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166FB430" w:rsidR="00C409AF" w:rsidRPr="00BB65E0" w:rsidRDefault="00F61111">
            <w:pPr>
              <w:pStyle w:val="CRCoverPage"/>
              <w:spacing w:after="0"/>
              <w:jc w:val="center"/>
              <w:rPr>
                <w:rFonts w:eastAsia="宋体"/>
                <w:b/>
                <w:sz w:val="28"/>
                <w:lang w:val="en-US" w:eastAsia="zh-CN"/>
              </w:rPr>
            </w:pPr>
            <w:r w:rsidRPr="00F61111">
              <w:rPr>
                <w:b/>
                <w:sz w:val="28"/>
              </w:rPr>
              <w:t>0374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8BBBB9B" w:rsidR="00D047EC" w:rsidRPr="00D047EC" w:rsidRDefault="00FC14AA" w:rsidP="00F86C28">
            <w:pPr>
              <w:pStyle w:val="CRCoverPage"/>
              <w:spacing w:after="0"/>
              <w:ind w:left="100"/>
            </w:pPr>
            <w:r w:rsidRPr="00F86C28">
              <w:rPr>
                <w:rFonts w:eastAsia="??"/>
              </w:rPr>
              <w:t xml:space="preserve">Update of </w:t>
            </w:r>
            <w:r w:rsidR="00813DC2" w:rsidRPr="00813DC2">
              <w:rPr>
                <w:rFonts w:eastAsia="??"/>
              </w:rPr>
              <w:t xml:space="preserve">Applicability and Additional Information </w:t>
            </w:r>
            <w:r w:rsidR="009379DD" w:rsidRPr="009379DD">
              <w:rPr>
                <w:rFonts w:eastAsia="??" w:hint="eastAsia"/>
              </w:rPr>
              <w:t>of</w:t>
            </w:r>
            <w:r w:rsidR="009379DD" w:rsidRPr="009379DD">
              <w:rPr>
                <w:rFonts w:eastAsia="??"/>
              </w:rPr>
              <w:t xml:space="preserve"> </w:t>
            </w:r>
            <w:r w:rsidR="00813DC2" w:rsidRPr="00813DC2">
              <w:rPr>
                <w:rFonts w:eastAsia="??"/>
              </w:rPr>
              <w:t>RF conformance test cases for Satellite Access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7FF10E0B" w:rsidR="005E18E3" w:rsidRPr="00BB65E0" w:rsidRDefault="00532A37" w:rsidP="005E18E3">
            <w:pPr>
              <w:pStyle w:val="CRCoverPage"/>
              <w:spacing w:after="0"/>
              <w:ind w:left="100"/>
              <w:rPr>
                <w:lang w:eastAsia="zh-CN"/>
              </w:rPr>
            </w:pPr>
            <w:proofErr w:type="spellStart"/>
            <w:r w:rsidRPr="0049622F">
              <w:rPr>
                <w:lang w:eastAsia="zh-CN"/>
              </w:rPr>
              <w:t>NR_NTN_solutions_plus_CT-UEConTest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D145FE3" w14:textId="06431EC7" w:rsidR="005E18E3" w:rsidRDefault="00813DC2" w:rsidP="00813DC2">
            <w:pPr>
              <w:pStyle w:val="CRCoverPage"/>
              <w:numPr>
                <w:ilvl w:val="0"/>
                <w:numId w:val="121"/>
              </w:numPr>
              <w:spacing w:after="0"/>
              <w:rPr>
                <w:rFonts w:cs="Arial"/>
                <w:lang w:val="en-US" w:eastAsia="zh-CN"/>
              </w:rPr>
            </w:pPr>
            <w:r w:rsidRPr="00813DC2">
              <w:rPr>
                <w:rFonts w:cs="Arial"/>
                <w:lang w:val="en-US" w:eastAsia="zh-CN"/>
              </w:rPr>
              <w:t xml:space="preserve">Applicability Condition </w:t>
            </w:r>
            <w:r w:rsidR="009379DD" w:rsidRPr="009379DD">
              <w:rPr>
                <w:rFonts w:eastAsia="??" w:hint="eastAsia"/>
              </w:rPr>
              <w:t>of</w:t>
            </w:r>
            <w:r w:rsidR="009379DD" w:rsidRPr="009379DD">
              <w:rPr>
                <w:rFonts w:eastAsia="??"/>
              </w:rPr>
              <w:t xml:space="preserve"> </w:t>
            </w:r>
            <w:r w:rsidRPr="00813DC2">
              <w:rPr>
                <w:rFonts w:cs="Arial"/>
                <w:lang w:val="en-US" w:eastAsia="zh-CN"/>
              </w:rPr>
              <w:t>RF conformance test cases for Satellite Access</w:t>
            </w:r>
            <w:r w:rsidR="009379DD">
              <w:rPr>
                <w:rFonts w:cs="Arial"/>
                <w:lang w:val="en-US" w:eastAsia="zh-CN"/>
              </w:rPr>
              <w:t xml:space="preserve"> </w:t>
            </w:r>
            <w:r w:rsidR="009379DD">
              <w:rPr>
                <w:rFonts w:cs="Arial" w:hint="eastAsia"/>
                <w:lang w:val="en-US" w:eastAsia="zh-CN"/>
              </w:rPr>
              <w:t>is</w:t>
            </w:r>
            <w:r w:rsidR="009379DD">
              <w:rPr>
                <w:rFonts w:cs="Arial"/>
                <w:lang w:val="en-US" w:eastAsia="zh-CN"/>
              </w:rPr>
              <w:t xml:space="preserve"> still FSS.</w:t>
            </w:r>
          </w:p>
          <w:p w14:paraId="13B559BC" w14:textId="06CCA12D" w:rsidR="00813DC2" w:rsidRPr="00BB65E0" w:rsidRDefault="009379DD" w:rsidP="00813DC2">
            <w:pPr>
              <w:pStyle w:val="CRCoverPage"/>
              <w:numPr>
                <w:ilvl w:val="0"/>
                <w:numId w:val="121"/>
              </w:numPr>
              <w:spacing w:after="0"/>
              <w:rPr>
                <w:rFonts w:cs="Arial"/>
                <w:lang w:val="en-US" w:eastAsia="zh-CN"/>
              </w:rPr>
            </w:pPr>
            <w:r>
              <w:rPr>
                <w:rFonts w:cs="Arial"/>
                <w:lang w:val="en-US" w:eastAsia="zh-CN"/>
              </w:rPr>
              <w:t>Some</w:t>
            </w:r>
            <w:r w:rsidRPr="009379DD">
              <w:rPr>
                <w:rFonts w:eastAsia="??"/>
              </w:rPr>
              <w:t xml:space="preserve"> </w:t>
            </w:r>
            <w:r w:rsidR="00813DC2" w:rsidRPr="00813DC2">
              <w:rPr>
                <w:rFonts w:cs="Arial"/>
                <w:lang w:val="en-US" w:eastAsia="zh-CN"/>
              </w:rPr>
              <w:t>RF conformance test cases for Satellite Access</w:t>
            </w:r>
            <w:r>
              <w:rPr>
                <w:rFonts w:cs="Arial"/>
                <w:lang w:val="en-US" w:eastAsia="zh-CN"/>
              </w:rPr>
              <w:t xml:space="preserve"> have been 100% completed.</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9379DD"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63D9A722" w14:textId="134CA0FB" w:rsidR="00DA4953" w:rsidRDefault="00DA4953" w:rsidP="00DA4953">
            <w:pPr>
              <w:pStyle w:val="CRCoverPage"/>
              <w:numPr>
                <w:ilvl w:val="0"/>
                <w:numId w:val="122"/>
              </w:numPr>
              <w:spacing w:after="0"/>
              <w:rPr>
                <w:rFonts w:cs="Arial"/>
                <w:lang w:val="en-US" w:eastAsia="zh-CN"/>
              </w:rPr>
            </w:pPr>
            <w:r w:rsidRPr="00813DC2">
              <w:rPr>
                <w:rFonts w:cs="Arial"/>
                <w:lang w:val="en-US" w:eastAsia="zh-CN"/>
              </w:rPr>
              <w:t xml:space="preserve">Applicability Condition </w:t>
            </w:r>
            <w:r w:rsidRPr="009379DD">
              <w:rPr>
                <w:rFonts w:eastAsia="??" w:hint="eastAsia"/>
              </w:rPr>
              <w:t>of</w:t>
            </w:r>
            <w:r w:rsidRPr="009379DD">
              <w:rPr>
                <w:rFonts w:eastAsia="??"/>
              </w:rPr>
              <w:t xml:space="preserve"> </w:t>
            </w:r>
            <w:r w:rsidRPr="00813DC2">
              <w:rPr>
                <w:rFonts w:cs="Arial"/>
                <w:lang w:val="en-US" w:eastAsia="zh-CN"/>
              </w:rPr>
              <w:t>RF conformance test cases for Satellite Access</w:t>
            </w:r>
            <w:r>
              <w:rPr>
                <w:rFonts w:cs="Arial"/>
                <w:lang w:val="en-US" w:eastAsia="zh-CN"/>
              </w:rPr>
              <w:t xml:space="preserve"> was introduced.</w:t>
            </w:r>
          </w:p>
          <w:p w14:paraId="1DD694C0" w14:textId="3ACC0171" w:rsidR="005E18E3" w:rsidRPr="00BB65E0" w:rsidRDefault="00BE7D33" w:rsidP="00DA4953">
            <w:pPr>
              <w:pStyle w:val="CRCoverPage"/>
              <w:numPr>
                <w:ilvl w:val="0"/>
                <w:numId w:val="122"/>
              </w:numPr>
              <w:spacing w:after="0"/>
              <w:rPr>
                <w:rFonts w:cs="Arial"/>
                <w:lang w:eastAsia="zh-CN"/>
              </w:rPr>
            </w:pPr>
            <w:r w:rsidRPr="00813DC2">
              <w:rPr>
                <w:rFonts w:eastAsia="??"/>
              </w:rPr>
              <w:t xml:space="preserve">Additional Information </w:t>
            </w:r>
            <w:r w:rsidRPr="009379DD">
              <w:rPr>
                <w:rFonts w:eastAsia="??" w:hint="eastAsia"/>
              </w:rPr>
              <w:t>of</w:t>
            </w:r>
            <w:r w:rsidRPr="009379DD">
              <w:rPr>
                <w:rFonts w:eastAsia="??"/>
              </w:rPr>
              <w:t xml:space="preserve"> </w:t>
            </w:r>
            <w:r>
              <w:rPr>
                <w:rFonts w:eastAsia="??"/>
              </w:rPr>
              <w:t xml:space="preserve">some </w:t>
            </w:r>
            <w:r w:rsidRPr="00813DC2">
              <w:rPr>
                <w:rFonts w:eastAsia="??"/>
              </w:rPr>
              <w:t>RF conformance test cases for Satellite Access</w:t>
            </w:r>
            <w:r>
              <w:rPr>
                <w:rFonts w:eastAsia="??"/>
              </w:rPr>
              <w:t xml:space="preserve"> was removed</w:t>
            </w:r>
            <w:r w:rsidR="00DA495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391C3F66" w:rsidR="005E18E3" w:rsidRPr="00BB65E0" w:rsidRDefault="00532A37" w:rsidP="005E18E3">
            <w:pPr>
              <w:pStyle w:val="CRCoverPage"/>
              <w:spacing w:after="0"/>
              <w:ind w:left="100"/>
              <w:rPr>
                <w:rFonts w:cs="Arial"/>
                <w:lang w:eastAsia="zh-CN"/>
              </w:rPr>
            </w:pPr>
            <w:proofErr w:type="spellStart"/>
            <w:r w:rsidRPr="0049622F">
              <w:rPr>
                <w:lang w:eastAsia="zh-CN"/>
              </w:rPr>
              <w:t>NR_NTN_solutions_plus_CT-UEConTest</w:t>
            </w:r>
            <w:proofErr w:type="spellEnd"/>
            <w:r>
              <w:rPr>
                <w:lang w:eastAsia="zh-CN"/>
              </w:rPr>
              <w:t xml:space="preserve"> WI</w:t>
            </w:r>
            <w:r w:rsidR="00BE7D33">
              <w:rPr>
                <w:lang w:eastAsia="zh-CN"/>
              </w:rPr>
              <w:t xml:space="preserve">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977262B" w:rsidR="005E18E3" w:rsidRPr="00BB65E0" w:rsidRDefault="00F86C28" w:rsidP="005E18E3">
            <w:pPr>
              <w:pStyle w:val="CRCoverPage"/>
              <w:spacing w:after="0"/>
              <w:ind w:left="100"/>
              <w:rPr>
                <w:lang w:eastAsia="zh-CN"/>
              </w:rPr>
            </w:pPr>
            <w:r>
              <w:rPr>
                <w:rFonts w:eastAsia="??"/>
              </w:rPr>
              <w:t>4.</w:t>
            </w:r>
            <w:r w:rsidR="00BE7D33">
              <w:rPr>
                <w:rFonts w:eastAsia="??"/>
              </w:rPr>
              <w:t>0</w:t>
            </w:r>
            <w:r>
              <w:rPr>
                <w:rFonts w:eastAsia="??"/>
              </w:rPr>
              <w:t>, 4.</w:t>
            </w:r>
            <w:r w:rsidR="00BE7D33">
              <w:rPr>
                <w:rFonts w:eastAsia="??"/>
              </w:rPr>
              <w:t>3</w:t>
            </w:r>
            <w:r>
              <w:rPr>
                <w:rFonts w:eastAsia="??"/>
              </w:rPr>
              <w:t>.</w:t>
            </w:r>
            <w:r w:rsidR="00BE7D33">
              <w:rPr>
                <w:rFonts w:eastAsia="??"/>
              </w:rPr>
              <w:t>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AF00716"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2BF906B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110E4BA8" w:rsidR="005E18E3" w:rsidRPr="00BB65E0" w:rsidRDefault="005E18E3" w:rsidP="005E18E3">
            <w:pPr>
              <w:pStyle w:val="CRCoverPage"/>
              <w:spacing w:after="0"/>
              <w:ind w:left="99"/>
            </w:pPr>
            <w:r w:rsidRPr="00BB65E0">
              <w:t>TS</w:t>
            </w:r>
            <w:r w:rsidR="00A648BD">
              <w:t xml:space="preserve"> 38.508-2</w:t>
            </w:r>
            <w:r w:rsidRPr="00BB65E0">
              <w:t xml:space="preserve"> CR </w:t>
            </w:r>
            <w:r w:rsidR="00F61111" w:rsidRPr="00F61111">
              <w:t>0580</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03235F70" w:rsidR="005E18E3" w:rsidRPr="00BB65E0" w:rsidRDefault="00F61111" w:rsidP="005E18E3">
            <w:pPr>
              <w:pStyle w:val="CRCoverPage"/>
              <w:spacing w:after="0"/>
              <w:jc w:val="center"/>
              <w:rPr>
                <w:b/>
                <w:caps/>
              </w:rPr>
            </w:pPr>
            <w:r>
              <w:rPr>
                <w:rFonts w:cs="Arial"/>
                <w:b/>
                <w:bCs/>
                <w:caps/>
                <w:color w:val="000000"/>
                <w:sz w:val="22"/>
                <w:szCs w:val="22"/>
                <w:shd w:val="clear" w:color="auto" w:fill="FFFFCA"/>
              </w:rPr>
              <w:t>X</w:t>
            </w: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76FAA578" w14:textId="7B2D0197" w:rsidR="007B542B" w:rsidRPr="005A08D3" w:rsidRDefault="007B542B" w:rsidP="007B542B">
            <w:pPr>
              <w:pStyle w:val="CRCoverPage"/>
              <w:spacing w:after="0"/>
              <w:ind w:left="100"/>
              <w:rPr>
                <w:highlight w:val="yellow"/>
                <w:lang w:eastAsia="zh-CN"/>
              </w:rPr>
            </w:pPr>
            <w:r w:rsidRPr="005A08D3">
              <w:rPr>
                <w:highlight w:val="yellow"/>
                <w:lang w:eastAsia="zh-CN"/>
              </w:rPr>
              <w:t>'YY' shall be resolved according to R5-24</w:t>
            </w:r>
            <w:r w:rsidR="005A08D3" w:rsidRPr="005A08D3">
              <w:rPr>
                <w:highlight w:val="yellow"/>
                <w:lang w:eastAsia="zh-CN"/>
              </w:rPr>
              <w:t>0399</w:t>
            </w:r>
            <w:r w:rsidRPr="005A08D3">
              <w:rPr>
                <w:highlight w:val="yellow"/>
                <w:lang w:eastAsia="zh-CN"/>
              </w:rPr>
              <w:t xml:space="preserve"> Table A.4.1-2 of TS 38.508-2.</w:t>
            </w:r>
          </w:p>
          <w:p w14:paraId="51D538E0" w14:textId="7D486560" w:rsidR="007B542B" w:rsidRPr="007B542B" w:rsidRDefault="007B542B" w:rsidP="007B542B">
            <w:pPr>
              <w:pStyle w:val="CRCoverPage"/>
              <w:spacing w:after="0"/>
              <w:ind w:left="100"/>
              <w:rPr>
                <w:lang w:eastAsia="zh-CN"/>
              </w:rPr>
            </w:pPr>
            <w:r w:rsidRPr="005A08D3">
              <w:rPr>
                <w:highlight w:val="yellow"/>
                <w:lang w:eastAsia="zh-CN"/>
              </w:rPr>
              <w:t>'ZZ' shall be resolved according to R5-24</w:t>
            </w:r>
            <w:r w:rsidR="005A08D3" w:rsidRPr="005A08D3">
              <w:rPr>
                <w:highlight w:val="yellow"/>
                <w:lang w:eastAsia="zh-CN"/>
              </w:rPr>
              <w:t>0399</w:t>
            </w:r>
            <w:r w:rsidRPr="005A08D3">
              <w:rPr>
                <w:highlight w:val="yellow"/>
                <w:lang w:eastAsia="zh-CN"/>
              </w:rPr>
              <w:t xml:space="preserve"> Table A.4.3.7-1 of TS 38.508-2.</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28BB" w14:textId="77777777" w:rsidR="005E18E3" w:rsidRPr="00267B8D" w:rsidRDefault="00267B8D" w:rsidP="005E18E3">
            <w:pPr>
              <w:pStyle w:val="CRCoverPage"/>
              <w:spacing w:after="0"/>
              <w:ind w:left="100"/>
              <w:rPr>
                <w:highlight w:val="green"/>
                <w:lang w:eastAsia="zh-CN"/>
              </w:rPr>
            </w:pPr>
            <w:r w:rsidRPr="00267B8D">
              <w:rPr>
                <w:rFonts w:hint="eastAsia"/>
                <w:highlight w:val="green"/>
                <w:lang w:eastAsia="zh-CN"/>
              </w:rPr>
              <w:t>r</w:t>
            </w:r>
            <w:r w:rsidRPr="00267B8D">
              <w:rPr>
                <w:highlight w:val="green"/>
                <w:lang w:eastAsia="zh-CN"/>
              </w:rPr>
              <w:t xml:space="preserve">1: </w:t>
            </w:r>
          </w:p>
          <w:p w14:paraId="4288BB34" w14:textId="77777777" w:rsidR="00267B8D" w:rsidRPr="00267B8D" w:rsidRDefault="00267B8D" w:rsidP="00267B8D">
            <w:pPr>
              <w:pStyle w:val="CRCoverPage"/>
              <w:numPr>
                <w:ilvl w:val="0"/>
                <w:numId w:val="123"/>
              </w:numPr>
              <w:spacing w:after="0"/>
              <w:rPr>
                <w:highlight w:val="green"/>
                <w:lang w:eastAsia="zh-CN"/>
              </w:rPr>
            </w:pPr>
            <w:r w:rsidRPr="00267B8D">
              <w:rPr>
                <w:rFonts w:hint="eastAsia"/>
                <w:highlight w:val="green"/>
                <w:lang w:eastAsia="zh-CN"/>
              </w:rPr>
              <w:t>D</w:t>
            </w:r>
            <w:r w:rsidRPr="00267B8D">
              <w:rPr>
                <w:highlight w:val="green"/>
                <w:lang w:eastAsia="zh-CN"/>
              </w:rPr>
              <w:t xml:space="preserve">efinition of </w:t>
            </w:r>
            <w:r w:rsidRPr="00267B8D">
              <w:rPr>
                <w:highlight w:val="green"/>
                <w:lang w:eastAsia="zh-CN"/>
              </w:rPr>
              <w:t>C001X</w:t>
            </w:r>
            <w:r w:rsidRPr="00267B8D">
              <w:rPr>
                <w:highlight w:val="green"/>
                <w:lang w:eastAsia="zh-CN"/>
              </w:rPr>
              <w:t xml:space="preserve"> was updated.</w:t>
            </w:r>
          </w:p>
          <w:p w14:paraId="5833D8F7" w14:textId="77777777" w:rsidR="00267B8D" w:rsidRPr="00267B8D" w:rsidRDefault="00267B8D" w:rsidP="00267B8D">
            <w:pPr>
              <w:pStyle w:val="CRCoverPage"/>
              <w:numPr>
                <w:ilvl w:val="0"/>
                <w:numId w:val="123"/>
              </w:numPr>
              <w:spacing w:after="0"/>
              <w:rPr>
                <w:highlight w:val="green"/>
                <w:lang w:eastAsia="zh-CN"/>
              </w:rPr>
            </w:pPr>
            <w:r w:rsidRPr="00267B8D">
              <w:rPr>
                <w:highlight w:val="green"/>
                <w:lang w:eastAsia="zh-CN"/>
              </w:rPr>
              <w:t xml:space="preserve">Comment </w:t>
            </w:r>
            <w:r w:rsidRPr="00267B8D">
              <w:rPr>
                <w:highlight w:val="green"/>
                <w:lang w:eastAsia="zh-CN"/>
              </w:rPr>
              <w:t xml:space="preserve">for </w:t>
            </w:r>
            <w:r w:rsidRPr="00267B8D">
              <w:rPr>
                <w:highlight w:val="green"/>
                <w:lang w:eastAsia="zh-CN"/>
              </w:rPr>
              <w:t>D027 was updated</w:t>
            </w:r>
            <w:r w:rsidRPr="00267B8D">
              <w:rPr>
                <w:highlight w:val="green"/>
                <w:lang w:eastAsia="zh-CN"/>
              </w:rPr>
              <w:t>.</w:t>
            </w:r>
          </w:p>
          <w:p w14:paraId="7CC01BF5" w14:textId="7309C4DE" w:rsidR="00267B8D" w:rsidRPr="00BB65E0" w:rsidRDefault="00267B8D" w:rsidP="00267B8D">
            <w:pPr>
              <w:pStyle w:val="CRCoverPage"/>
              <w:numPr>
                <w:ilvl w:val="0"/>
                <w:numId w:val="123"/>
              </w:numPr>
              <w:spacing w:after="0"/>
              <w:rPr>
                <w:rFonts w:hint="eastAsia"/>
                <w:lang w:eastAsia="zh-CN"/>
              </w:rPr>
            </w:pPr>
            <w:r w:rsidRPr="00267B8D">
              <w:rPr>
                <w:highlight w:val="green"/>
                <w:lang w:eastAsia="zh-CN"/>
              </w:rPr>
              <w:t xml:space="preserve">Removal of FR1 in </w:t>
            </w:r>
            <w:r w:rsidRPr="00267B8D">
              <w:rPr>
                <w:highlight w:val="green"/>
                <w:lang w:eastAsia="zh-CN"/>
              </w:rPr>
              <w:t>Table 4.3.1-1</w:t>
            </w:r>
            <w:r w:rsidRPr="00267B8D">
              <w:rPr>
                <w:highlight w:val="green"/>
                <w:lang w:eastAsia="zh-CN"/>
              </w:rPr>
              <w:t xml:space="preserve"> was cancelled.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100A23">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7068FD0E" w14:textId="77777777" w:rsidR="001D0EDD" w:rsidRPr="002E56B9" w:rsidRDefault="001D0EDD" w:rsidP="001D0EDD">
      <w:pPr>
        <w:pStyle w:val="2"/>
        <w:rPr>
          <w:lang w:eastAsia="zh-TW"/>
        </w:rPr>
      </w:pPr>
      <w:bookmarkStart w:id="1" w:name="_Toc146636652"/>
      <w:r w:rsidRPr="002E56B9">
        <w:rPr>
          <w:lang w:eastAsia="zh-TW"/>
        </w:rPr>
        <w:t>4.0</w:t>
      </w:r>
      <w:r w:rsidRPr="002E56B9">
        <w:rPr>
          <w:lang w:eastAsia="zh-TW"/>
        </w:rPr>
        <w:tab/>
        <w:t>Test case conditions and selection criteria</w:t>
      </w:r>
      <w:bookmarkEnd w:id="1"/>
    </w:p>
    <w:p w14:paraId="06C0F7CD" w14:textId="77777777" w:rsidR="001D0EDD" w:rsidRPr="002E56B9" w:rsidRDefault="001D0EDD" w:rsidP="001D0EDD">
      <w:pPr>
        <w:rPr>
          <w:lang w:eastAsia="zh-TW"/>
        </w:rPr>
      </w:pPr>
      <w:r w:rsidRPr="002E56B9">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33EF34BC" w14:textId="77777777" w:rsidR="001D0EDD" w:rsidRPr="002E56B9" w:rsidRDefault="001D0EDD" w:rsidP="001D0EDD">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D0EDD" w:rsidRPr="002E56B9" w14:paraId="3D44A48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F226" w14:textId="77777777" w:rsidR="001D0EDD" w:rsidRPr="002E56B9" w:rsidRDefault="001D0EDD" w:rsidP="009D3FFB">
            <w:pPr>
              <w:pStyle w:val="TAN"/>
            </w:pPr>
            <w:r w:rsidRPr="002E56B9">
              <w:t>C001</w:t>
            </w:r>
            <w:r w:rsidRPr="002E56B9">
              <w:tab/>
              <w:t>IF (A.4.1-1/1 OR A.4.1-1/2) AND A.4.1-2/7 AND A.4.1-3/1 THEN R ELSE N/A</w:t>
            </w:r>
          </w:p>
        </w:tc>
      </w:tr>
      <w:tr w:rsidR="001D0EDD" w:rsidRPr="002E56B9" w14:paraId="22BC8BDA"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97BBC" w14:textId="77777777" w:rsidR="001D0EDD" w:rsidRPr="002E56B9" w:rsidRDefault="001D0EDD" w:rsidP="009D3FFB">
            <w:pPr>
              <w:pStyle w:val="TAN"/>
            </w:pPr>
            <w:r w:rsidRPr="002E56B9">
              <w:t>C001a</w:t>
            </w:r>
            <w:r w:rsidRPr="002E56B9">
              <w:tab/>
              <w:t>IF (A.4.1-1/1 OR A.4.1-1/2) AND A.4.1-2/7 AND A.4.1-3/1 AND A.4.3.1-7/3 AND NOT A.4.3.2-1/84 THEN R ELSE N/A</w:t>
            </w:r>
          </w:p>
        </w:tc>
      </w:tr>
      <w:tr w:rsidR="001D0EDD" w:rsidRPr="002E56B9" w14:paraId="6848B29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DF8A5" w14:textId="77777777" w:rsidR="001D0EDD" w:rsidRPr="002E56B9" w:rsidRDefault="001D0EDD" w:rsidP="009D3FFB">
            <w:pPr>
              <w:pStyle w:val="TAN"/>
            </w:pPr>
            <w:r w:rsidRPr="002E56B9">
              <w:t>C001b</w:t>
            </w:r>
            <w:r w:rsidRPr="002E56B9">
              <w:tab/>
              <w:t>IF (A.4.1-1/1 OR A.4.1-1/2) AND A.4.1-2/7 AND A.4.1-3/1 AND A.4.3.5-1/1 THEN R ELSE N/A</w:t>
            </w:r>
          </w:p>
        </w:tc>
      </w:tr>
      <w:tr w:rsidR="001D0EDD" w:rsidRPr="002E56B9" w14:paraId="22F5B8F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87D8F" w14:textId="77777777" w:rsidR="001D0EDD" w:rsidRPr="002E56B9" w:rsidRDefault="001D0EDD" w:rsidP="009D3FFB">
            <w:pPr>
              <w:pStyle w:val="TAN"/>
            </w:pPr>
            <w:r w:rsidRPr="002E56B9">
              <w:t>C001c</w:t>
            </w:r>
            <w:r w:rsidRPr="002E56B9">
              <w:tab/>
              <w:t>IF (A.4.1-1/1 OR A.4.1-1/2) AND A.4.1-2/7 AND A.4.1-3/1 AND (A.4.3.1-2/2e OR A.4.3.1-2/12) THEN R ELSE N/A</w:t>
            </w:r>
          </w:p>
        </w:tc>
      </w:tr>
      <w:tr w:rsidR="001D0EDD" w:rsidRPr="002E56B9" w14:paraId="78F2938E"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558F5" w14:textId="77777777" w:rsidR="001D0EDD" w:rsidRPr="002E56B9" w:rsidRDefault="001D0EDD" w:rsidP="009D3FFB">
            <w:pPr>
              <w:pStyle w:val="TAN"/>
            </w:pPr>
            <w:r w:rsidRPr="002E56B9">
              <w:t>C001d</w:t>
            </w:r>
            <w:r w:rsidRPr="002E56B9">
              <w:tab/>
              <w:t>Void</w:t>
            </w:r>
          </w:p>
        </w:tc>
      </w:tr>
      <w:tr w:rsidR="001D0EDD" w:rsidRPr="002E56B9" w14:paraId="45C69CE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13A5A7" w14:textId="77777777" w:rsidR="001D0EDD" w:rsidRPr="002E56B9" w:rsidRDefault="001D0EDD" w:rsidP="009D3FFB">
            <w:pPr>
              <w:pStyle w:val="TAN"/>
            </w:pPr>
            <w:bookmarkStart w:id="3" w:name="_Hlk106743770"/>
            <w:r w:rsidRPr="002E56B9">
              <w:t>C001e</w:t>
            </w:r>
            <w:r w:rsidRPr="002E56B9">
              <w:tab/>
              <w:t>IF (A.4.1-1/1 OR A.4.1-1/2) AND A.4.1-2/7 AND A.4.1-3/1 AND A.4.3.2A.1-1/1 THEN R ELSE N/A</w:t>
            </w:r>
          </w:p>
        </w:tc>
      </w:tr>
      <w:tr w:rsidR="001D0EDD" w:rsidRPr="002E56B9" w14:paraId="5C83A6B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E54AF" w14:textId="77777777" w:rsidR="001D0EDD" w:rsidRPr="002E56B9" w:rsidRDefault="001D0EDD" w:rsidP="009D3FFB">
            <w:pPr>
              <w:pStyle w:val="TAN"/>
            </w:pPr>
            <w:r w:rsidRPr="002E56B9">
              <w:t>C001f</w:t>
            </w:r>
            <w:r w:rsidRPr="002E56B9">
              <w:tab/>
              <w:t>IF (A.4.1-1/1 OR A.4.1-1/2) AND A.4.1-2/7 AND A.4.1-3/1 AND A.4.3.5-1/1 AND (A.4.3.11-1/1 OR A.4.3.11-1/3) THEN R ELSE N/A</w:t>
            </w:r>
          </w:p>
        </w:tc>
      </w:tr>
      <w:tr w:rsidR="001D0EDD" w:rsidRPr="002E56B9" w14:paraId="0A24F2AC"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EF4DF" w14:textId="77777777" w:rsidR="001D0EDD" w:rsidRPr="002E56B9" w:rsidRDefault="001D0EDD" w:rsidP="009D3FFB">
            <w:pPr>
              <w:pStyle w:val="TAN"/>
            </w:pPr>
            <w:r w:rsidRPr="002E56B9">
              <w:t>C001g</w:t>
            </w:r>
            <w:r w:rsidRPr="002E56B9">
              <w:tab/>
              <w:t>IF (A.4.1-1/1 OR A.4.1-1/2) AND A.4.1-2/7 AND A.4.1-3/1 AND (A.4.3.1-7/5 OR ((A.4.3.1-7/2 OR A.4.3.1-7/3) AND A.4.3.2-1/84)) THEN R ELSE N/A</w:t>
            </w:r>
          </w:p>
        </w:tc>
      </w:tr>
      <w:bookmarkEnd w:id="3"/>
      <w:tr w:rsidR="001D0EDD" w:rsidRPr="002E56B9" w14:paraId="776681B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E53ED" w14:textId="77777777" w:rsidR="001D0EDD" w:rsidRPr="002E56B9" w:rsidRDefault="001D0EDD" w:rsidP="009D3FFB">
            <w:pPr>
              <w:pStyle w:val="TAN"/>
            </w:pPr>
            <w:r w:rsidRPr="002E56B9">
              <w:t>C001</w:t>
            </w:r>
            <w:r w:rsidRPr="002E56B9">
              <w:rPr>
                <w:rFonts w:hint="eastAsia"/>
              </w:rPr>
              <w:t>h</w:t>
            </w:r>
            <w:r w:rsidRPr="002E56B9">
              <w:tab/>
              <w:t>IF (A.4.1-1/1 OR A.4.1-1/2) AND A.4.1-2/7 AND A.4.1-3/1 AND NOT A.4.3.2-1/84 THEN R ELSE N/A</w:t>
            </w:r>
          </w:p>
        </w:tc>
      </w:tr>
      <w:tr w:rsidR="001D0EDD" w:rsidRPr="002E56B9" w14:paraId="1EB45417"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B226C" w14:textId="77777777" w:rsidR="001D0EDD" w:rsidRPr="002E56B9" w:rsidRDefault="001D0EDD" w:rsidP="009D3FFB">
            <w:pPr>
              <w:pStyle w:val="TAN"/>
            </w:pPr>
            <w:r w:rsidRPr="002E56B9">
              <w:t>C001i</w:t>
            </w:r>
            <w:r w:rsidRPr="002E56B9">
              <w:tab/>
              <w:t>IF (A.4.1-1/1 OR A.4.1-1/2) AND A.4.1-2/7 AND A.4.1-3/1 AND A.4.3.2A.1-1/2 THEN R ELSE N/A</w:t>
            </w:r>
          </w:p>
        </w:tc>
      </w:tr>
      <w:tr w:rsidR="001D0EDD" w:rsidRPr="002E56B9" w14:paraId="41C5A3A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ABB71" w14:textId="77777777" w:rsidR="001D0EDD" w:rsidRPr="002E56B9" w:rsidRDefault="001D0EDD" w:rsidP="009D3FFB">
            <w:pPr>
              <w:pStyle w:val="TAN"/>
            </w:pPr>
            <w:r w:rsidRPr="002E56B9">
              <w:t>C001j</w:t>
            </w:r>
            <w:r w:rsidRPr="002E56B9">
              <w:tab/>
              <w:t>IF (A.4.1-1/1 OR A.4.1-1/2) AND A.4.1-2/7 AND A.4.1-3/1 AND A.4.3.2A.1-1/3 THEN R ELSE N/A</w:t>
            </w:r>
          </w:p>
        </w:tc>
      </w:tr>
      <w:tr w:rsidR="001D0EDD" w:rsidRPr="002E56B9" w14:paraId="4BAD9469"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245A6B" w14:textId="77777777" w:rsidR="001D0EDD" w:rsidRPr="002E56B9" w:rsidRDefault="001D0EDD" w:rsidP="009D3FFB">
            <w:pPr>
              <w:pStyle w:val="TAN"/>
            </w:pPr>
            <w:r w:rsidRPr="002E56B9">
              <w:t>C001k</w:t>
            </w:r>
            <w:r w:rsidRPr="002E56B9">
              <w:tab/>
              <w:t>IF (A.4.1-1/1 OR A.4.1-1/2) AND A.4.1-2/7 AND A.4.1-3/1 AND A.4.3.2A.1-1/4 THEN R ELSE N/A</w:t>
            </w:r>
          </w:p>
        </w:tc>
      </w:tr>
      <w:tr w:rsidR="001D0EDD" w:rsidRPr="002E56B9" w14:paraId="3099063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35C4E" w14:textId="77777777" w:rsidR="001D0EDD" w:rsidRPr="002E56B9" w:rsidRDefault="001D0EDD" w:rsidP="009D3FFB">
            <w:pPr>
              <w:pStyle w:val="TAN"/>
            </w:pPr>
            <w:r w:rsidRPr="002E56B9">
              <w:t>C001l</w:t>
            </w:r>
            <w:r w:rsidRPr="002E56B9">
              <w:tab/>
              <w:t>IF (A.4.1-1/1 OR A.4.1-1/2) AND A.4.1-2/7 AND A.4.1-3/1 AND NOT A.4.3.2-1/84 AND NOT A.4.3.12-1/2 THEN R ELSE N/A</w:t>
            </w:r>
          </w:p>
        </w:tc>
      </w:tr>
      <w:tr w:rsidR="001D0EDD" w:rsidRPr="002E56B9" w14:paraId="271C93CF"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01257" w14:textId="77777777" w:rsidR="001D0EDD" w:rsidRPr="002E56B9" w:rsidRDefault="001D0EDD" w:rsidP="009D3FFB">
            <w:pPr>
              <w:pStyle w:val="TAN"/>
            </w:pPr>
            <w:r w:rsidRPr="00293B33">
              <w:t>C001m</w:t>
            </w:r>
            <w:r w:rsidRPr="00293B33">
              <w:tab/>
              <w:t>IF (A.4.1-1/1 OR A.4.1-1/2) AND A.4.1-2/7 AND A.4.1-3/1 AND A.4.3.5-1/1 AND A.4.4-1/16 THEN R ELSE N/A</w:t>
            </w:r>
          </w:p>
        </w:tc>
      </w:tr>
      <w:tr w:rsidR="00F222ED" w:rsidRPr="002E56B9" w14:paraId="730128D7" w14:textId="77777777" w:rsidTr="009D3FFB">
        <w:trPr>
          <w:cantSplit/>
          <w:trHeight w:val="105"/>
          <w:jc w:val="center"/>
          <w:ins w:id="4" w:author="zhangyufeng@caict.ac.cn" w:date="2024-02-08T14:08:00Z"/>
        </w:trPr>
        <w:tc>
          <w:tcPr>
            <w:tcW w:w="9750" w:type="dxa"/>
            <w:tcBorders>
              <w:top w:val="single" w:sz="4" w:space="0" w:color="auto"/>
              <w:left w:val="single" w:sz="4" w:space="0" w:color="auto"/>
              <w:bottom w:val="single" w:sz="4" w:space="0" w:color="auto"/>
              <w:right w:val="single" w:sz="4" w:space="0" w:color="auto"/>
            </w:tcBorders>
          </w:tcPr>
          <w:p w14:paraId="1A1000F3" w14:textId="66958D9E" w:rsidR="00F222ED" w:rsidRPr="00293B33" w:rsidRDefault="00F222ED" w:rsidP="00F222ED">
            <w:pPr>
              <w:pStyle w:val="TAN"/>
              <w:rPr>
                <w:ins w:id="5" w:author="zhangyufeng@caict.ac.cn" w:date="2024-02-08T14:08:00Z"/>
              </w:rPr>
            </w:pPr>
            <w:ins w:id="6" w:author="zhangyufeng@caict.ac.cn" w:date="2024-02-08T14:09:00Z">
              <w:r w:rsidRPr="002E56B9">
                <w:t>C001</w:t>
              </w:r>
              <w:r w:rsidRPr="00F222ED">
                <w:rPr>
                  <w:highlight w:val="yellow"/>
                </w:rPr>
                <w:t>X</w:t>
              </w:r>
              <w:r w:rsidRPr="002E56B9">
                <w:tab/>
                <w:t>IF A.4.1-1/</w:t>
              </w:r>
            </w:ins>
            <w:ins w:id="7" w:author="zhangyufeng@caict.ac.cn" w:date="2024-02-26T16:56:00Z">
              <w:r w:rsidR="00B03417" w:rsidRPr="00B03417">
                <w:rPr>
                  <w:highlight w:val="green"/>
                </w:rPr>
                <w:t>1</w:t>
              </w:r>
            </w:ins>
            <w:ins w:id="8" w:author="zhangyufeng@caict.ac.cn" w:date="2024-02-08T14:09:00Z">
              <w:r w:rsidRPr="002E56B9">
                <w:t xml:space="preserve"> AND A.4.1-2/</w:t>
              </w:r>
            </w:ins>
            <w:ins w:id="9" w:author="zhangyufeng@caict.ac.cn" w:date="2024-02-08T14:11:00Z">
              <w:r w:rsidRPr="00844C9B">
                <w:rPr>
                  <w:highlight w:val="yellow"/>
                </w:rPr>
                <w:t>YY</w:t>
              </w:r>
            </w:ins>
            <w:ins w:id="10" w:author="zhangyufeng@caict.ac.cn" w:date="2024-02-08T14:09:00Z">
              <w:r w:rsidRPr="002E56B9">
                <w:t xml:space="preserve"> AND A.4.1-3/1 </w:t>
              </w:r>
            </w:ins>
            <w:ins w:id="11" w:author="zhangyufeng@caict.ac.cn" w:date="2024-02-08T14:12:00Z">
              <w:r>
                <w:t xml:space="preserve">AND </w:t>
              </w:r>
              <w:r w:rsidRPr="00F222ED">
                <w:t>A.4.3.7-1</w:t>
              </w:r>
              <w:r>
                <w:t>/</w:t>
              </w:r>
              <w:r w:rsidRPr="00844C9B">
                <w:rPr>
                  <w:highlight w:val="yellow"/>
                </w:rPr>
                <w:t>ZZ</w:t>
              </w:r>
              <w:r>
                <w:t xml:space="preserve"> </w:t>
              </w:r>
            </w:ins>
            <w:ins w:id="12" w:author="zhangyufeng@caict.ac.cn" w:date="2024-02-08T14:09:00Z">
              <w:r w:rsidRPr="002E56B9">
                <w:t>THEN R ELSE N/A</w:t>
              </w:r>
            </w:ins>
          </w:p>
        </w:tc>
      </w:tr>
      <w:tr w:rsidR="00F222ED" w:rsidRPr="002E56B9" w14:paraId="76D84D45"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F3DF3" w14:textId="77777777" w:rsidR="00F222ED" w:rsidRPr="002E56B9" w:rsidRDefault="00F222ED" w:rsidP="00F222ED">
            <w:pPr>
              <w:pStyle w:val="TAN"/>
            </w:pPr>
            <w:r w:rsidRPr="002E56B9">
              <w:t>C002</w:t>
            </w:r>
            <w:r w:rsidRPr="002E56B9">
              <w:tab/>
              <w:t>IF (A.4.1-1/1 OR A.4.1-1/2) AND A.4.1-2/7 AND A.4.1-3/1 AND (A.4.1-2/3 OR A.4.1-2/5) THEN R ELSE N/A</w:t>
            </w:r>
          </w:p>
        </w:tc>
      </w:tr>
      <w:tr w:rsidR="00F222ED" w:rsidRPr="002E56B9" w14:paraId="5ACD93F8"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4088" w14:textId="77777777" w:rsidR="00F222ED" w:rsidRPr="002E56B9" w:rsidRDefault="00F222ED" w:rsidP="00F222ED">
            <w:pPr>
              <w:pStyle w:val="TAN"/>
            </w:pPr>
            <w:r w:rsidRPr="002E56B9">
              <w:t>C003</w:t>
            </w:r>
            <w:r w:rsidRPr="002E56B9">
              <w:tab/>
              <w:t>IF (A.4.1-1/1 OR A.4.1-1/2) AND A.4.1-2/7 AND A.4.1-3/1 AND A.4.3.2-1/14 THEN R ELSE N/A</w:t>
            </w:r>
          </w:p>
        </w:tc>
      </w:tr>
      <w:tr w:rsidR="00F222ED" w:rsidRPr="002E56B9" w14:paraId="2AED5442"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286E2" w14:textId="77777777" w:rsidR="00F222ED" w:rsidRPr="002E56B9" w:rsidRDefault="00F222ED" w:rsidP="00F222ED">
            <w:pPr>
              <w:pStyle w:val="TAN"/>
            </w:pPr>
            <w:r w:rsidRPr="002E56B9">
              <w:t>C003a</w:t>
            </w:r>
            <w:r w:rsidRPr="002E56B9">
              <w:tab/>
              <w:t>IF A.4.1-1/1 AND A.4.1-2/7 AND A.4.1-3/1 AND A.4.3.2-1/14 THEN R ELSE N/A</w:t>
            </w:r>
          </w:p>
        </w:tc>
      </w:tr>
      <w:tr w:rsidR="00F222ED" w:rsidRPr="002E56B9" w14:paraId="6961E5E6"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63EBE" w14:textId="77777777" w:rsidR="00F222ED" w:rsidRPr="002E56B9" w:rsidRDefault="00F222ED" w:rsidP="00F222ED">
            <w:pPr>
              <w:pStyle w:val="TAN"/>
            </w:pPr>
            <w:r w:rsidRPr="002E56B9">
              <w:t>C003b</w:t>
            </w:r>
            <w:r w:rsidRPr="002E56B9">
              <w:tab/>
              <w:t>IF (A.4.1-1/1 OR A.4.1-1/2) AND A.4.1-2/7 AND A.4.1-3/1 AND (A.4.3.2-1/58 OR A.4.3.2-1/59 OR A.4.3.2-1/60) THEN R ELSE N/A</w:t>
            </w:r>
          </w:p>
        </w:tc>
      </w:tr>
      <w:tr w:rsidR="00F222ED" w:rsidRPr="002E56B9" w14:paraId="6284D43D" w14:textId="77777777" w:rsidTr="009D3FF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D9187" w14:textId="77777777" w:rsidR="00F222ED" w:rsidRPr="002E56B9" w:rsidRDefault="00F222ED" w:rsidP="00F222ED">
            <w:pPr>
              <w:pStyle w:val="TAN"/>
            </w:pPr>
            <w:r w:rsidRPr="002E56B9">
              <w:t>C004</w:t>
            </w:r>
            <w:r w:rsidRPr="002E56B9">
              <w:tab/>
              <w:t>IF (A.4.1-1/1 OR A.4.1-1/2) AND A.4.1-2/7 AND A.4.1-3/1 AND (A.4.1-4A/1 OR A.4.1-4A/2 OR A.4.1-4A/5) AND A.4.3.2A.1-2/1 THEN R ELSE N/A</w:t>
            </w:r>
          </w:p>
        </w:tc>
      </w:tr>
    </w:tbl>
    <w:p w14:paraId="59F8333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37728423" w14:textId="77777777" w:rsidR="001D0EDD" w:rsidRPr="002E56B9" w:rsidRDefault="001D0EDD" w:rsidP="001D0EDD">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6477"/>
        <w:gridCol w:w="7027"/>
      </w:tblGrid>
      <w:tr w:rsidR="001D0EDD" w:rsidRPr="002E56B9" w14:paraId="40A6BA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F440CA1" w14:textId="77777777" w:rsidR="001D0EDD" w:rsidRPr="002E56B9" w:rsidRDefault="001D0EDD" w:rsidP="009D3FFB">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0A55521" w14:textId="77777777" w:rsidR="001D0EDD" w:rsidRPr="002E56B9" w:rsidRDefault="001D0EDD" w:rsidP="009D3FFB">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51BFA842" w14:textId="77777777" w:rsidR="001D0EDD" w:rsidRPr="002E56B9" w:rsidRDefault="001D0EDD" w:rsidP="009D3FFB">
            <w:pPr>
              <w:pStyle w:val="TAH"/>
            </w:pPr>
            <w:r w:rsidRPr="002E56B9">
              <w:t>Comment</w:t>
            </w:r>
          </w:p>
        </w:tc>
      </w:tr>
      <w:tr w:rsidR="001D0EDD" w:rsidRPr="002E56B9" w14:paraId="5A74B3FA"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75087FF" w14:textId="77777777" w:rsidR="001D0EDD" w:rsidRPr="002E56B9" w:rsidRDefault="001D0EDD" w:rsidP="009D3FFB">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477E1F5F" w14:textId="77777777" w:rsidR="001D0EDD" w:rsidRPr="002E56B9" w:rsidRDefault="001D0EDD" w:rsidP="009D3FFB">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4C866244" w14:textId="77777777" w:rsidR="001D0EDD" w:rsidRPr="002E56B9" w:rsidRDefault="001D0EDD" w:rsidP="009D3FFB">
            <w:pPr>
              <w:pStyle w:val="TAL"/>
            </w:pPr>
            <w:r w:rsidRPr="002E56B9">
              <w:t>A</w:t>
            </w:r>
            <w:r w:rsidRPr="002E56B9">
              <w:rPr>
                <w:rFonts w:hint="eastAsia"/>
              </w:rPr>
              <w:t>ll</w:t>
            </w:r>
            <w:r w:rsidRPr="002E56B9">
              <w:t xml:space="preserve"> supported FDD or TDD FR1 band</w:t>
            </w:r>
            <w:r w:rsidRPr="002E56B9">
              <w:rPr>
                <w:rFonts w:hint="eastAsia"/>
              </w:rPr>
              <w:t>s</w:t>
            </w:r>
          </w:p>
        </w:tc>
      </w:tr>
      <w:tr w:rsidR="001D0EDD" w:rsidRPr="002E56B9" w14:paraId="1C0FDF3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A295F87" w14:textId="77777777" w:rsidR="001D0EDD" w:rsidRPr="002E56B9" w:rsidRDefault="001D0EDD" w:rsidP="009D3FFB">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3042927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4FA9417" w14:textId="77777777" w:rsidR="001D0EDD" w:rsidRPr="002E56B9" w:rsidRDefault="001D0EDD" w:rsidP="009D3FFB">
            <w:pPr>
              <w:pStyle w:val="TAL"/>
            </w:pPr>
          </w:p>
        </w:tc>
      </w:tr>
      <w:tr w:rsidR="001D0EDD" w:rsidRPr="002E56B9" w14:paraId="604F723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7F2346B" w14:textId="77777777" w:rsidR="001D0EDD" w:rsidRPr="002E56B9" w:rsidRDefault="001D0EDD" w:rsidP="009D3FFB">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11D1A9A4" w14:textId="77777777" w:rsidR="001D0EDD" w:rsidRPr="002E56B9" w:rsidRDefault="001D0EDD" w:rsidP="009D3FFB">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3365B7F8" w14:textId="77777777" w:rsidR="001D0EDD" w:rsidRPr="002E56B9" w:rsidRDefault="001D0EDD" w:rsidP="009D3FFB">
            <w:pPr>
              <w:pStyle w:val="TAL"/>
            </w:pPr>
            <w:r w:rsidRPr="002E56B9">
              <w:t>All supported FR1 SUL Bands</w:t>
            </w:r>
          </w:p>
        </w:tc>
      </w:tr>
      <w:tr w:rsidR="001D0EDD" w:rsidRPr="002E56B9" w14:paraId="13DE1418"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DCBE7B" w14:textId="77777777" w:rsidR="001D0EDD" w:rsidRPr="002E56B9" w:rsidRDefault="001D0EDD" w:rsidP="009D3FFB">
            <w:pPr>
              <w:pStyle w:val="TAL"/>
            </w:pPr>
            <w:r w:rsidRPr="002E56B9">
              <w:t>D004</w:t>
            </w:r>
          </w:p>
        </w:tc>
        <w:tc>
          <w:tcPr>
            <w:tcW w:w="2229" w:type="pct"/>
            <w:tcBorders>
              <w:top w:val="single" w:sz="4" w:space="0" w:color="auto"/>
              <w:left w:val="single" w:sz="4" w:space="0" w:color="auto"/>
              <w:bottom w:val="single" w:sz="4" w:space="0" w:color="auto"/>
              <w:right w:val="single" w:sz="4" w:space="0" w:color="auto"/>
            </w:tcBorders>
            <w:hideMark/>
          </w:tcPr>
          <w:p w14:paraId="4984581D" w14:textId="77777777" w:rsidR="001D0EDD" w:rsidRPr="002E56B9" w:rsidRDefault="001D0EDD" w:rsidP="009D3FFB">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75352BCB" w14:textId="77777777" w:rsidR="001D0EDD" w:rsidRPr="002E56B9" w:rsidRDefault="001D0EDD" w:rsidP="009D3FFB">
            <w:pPr>
              <w:pStyle w:val="TAL"/>
            </w:pPr>
            <w:r w:rsidRPr="002E56B9">
              <w:rPr>
                <w:szCs w:val="18"/>
              </w:rPr>
              <w:t>All supported bands among n1, n2, n3, n5, n7, n8, n12, n14, n20, n25, n28, n30, n34, n38, n39, n40, n41, n50, n51, n65, n66, n70, n71, n74, n75, n76</w:t>
            </w:r>
          </w:p>
        </w:tc>
      </w:tr>
      <w:tr w:rsidR="001D0EDD" w:rsidRPr="002E56B9" w14:paraId="7AD5F74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9B58E3F" w14:textId="77777777" w:rsidR="001D0EDD" w:rsidRPr="002E56B9" w:rsidRDefault="001D0EDD" w:rsidP="009D3FFB">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551EE333" w14:textId="77777777" w:rsidR="001D0EDD" w:rsidRPr="002E56B9" w:rsidRDefault="001D0EDD" w:rsidP="009D3FFB">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1CFEECFA" w14:textId="77777777" w:rsidR="001D0EDD" w:rsidRPr="002E56B9" w:rsidRDefault="001D0EDD" w:rsidP="009D3FFB">
            <w:pPr>
              <w:pStyle w:val="TAL"/>
              <w:rPr>
                <w:szCs w:val="18"/>
              </w:rPr>
            </w:pPr>
            <w:r w:rsidRPr="002E56B9">
              <w:t>All supported FR2 Bands</w:t>
            </w:r>
          </w:p>
        </w:tc>
      </w:tr>
      <w:tr w:rsidR="001D0EDD" w:rsidRPr="002E56B9" w14:paraId="5706294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D7D45EC" w14:textId="77777777" w:rsidR="001D0EDD" w:rsidRPr="002E56B9" w:rsidRDefault="001D0EDD" w:rsidP="009D3FFB">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49F05FC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2598190F" w14:textId="77777777" w:rsidR="001D0EDD" w:rsidRPr="002E56B9" w:rsidRDefault="001D0EDD" w:rsidP="009D3FFB">
            <w:pPr>
              <w:pStyle w:val="TAL"/>
            </w:pPr>
          </w:p>
        </w:tc>
      </w:tr>
      <w:tr w:rsidR="001D0EDD" w:rsidRPr="002E56B9" w14:paraId="4B27816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26A0739" w14:textId="77777777" w:rsidR="001D0EDD" w:rsidRPr="002E56B9" w:rsidRDefault="001D0EDD" w:rsidP="009D3FFB">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58A3D04D" w14:textId="77777777" w:rsidR="001D0EDD" w:rsidRPr="002E56B9" w:rsidRDefault="001D0EDD" w:rsidP="009D3FFB">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1F7AF576" w14:textId="77777777" w:rsidR="001D0EDD" w:rsidRPr="002E56B9" w:rsidRDefault="001D0EDD" w:rsidP="009D3FFB">
            <w:pPr>
              <w:pStyle w:val="TAL"/>
            </w:pPr>
          </w:p>
        </w:tc>
      </w:tr>
      <w:tr w:rsidR="001D0EDD" w:rsidRPr="002E56B9" w14:paraId="0D662C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59BA4C8" w14:textId="77777777" w:rsidR="001D0EDD" w:rsidRPr="002E56B9" w:rsidRDefault="001D0EDD" w:rsidP="009D3FFB">
            <w:pPr>
              <w:pStyle w:val="TAL"/>
            </w:pPr>
            <w:r w:rsidRPr="002E56B9">
              <w:rPr>
                <w:szCs w:val="18"/>
                <w:lang w:eastAsia="ko-KR"/>
              </w:rPr>
              <w:lastRenderedPageBreak/>
              <w:t>D008</w:t>
            </w:r>
          </w:p>
        </w:tc>
        <w:tc>
          <w:tcPr>
            <w:tcW w:w="2229" w:type="pct"/>
            <w:tcBorders>
              <w:top w:val="single" w:sz="4" w:space="0" w:color="auto"/>
              <w:left w:val="single" w:sz="4" w:space="0" w:color="auto"/>
              <w:bottom w:val="single" w:sz="4" w:space="0" w:color="auto"/>
              <w:right w:val="single" w:sz="4" w:space="0" w:color="auto"/>
            </w:tcBorders>
            <w:hideMark/>
          </w:tcPr>
          <w:p w14:paraId="7F0D631F" w14:textId="77777777" w:rsidR="001D0EDD" w:rsidRPr="002E56B9" w:rsidRDefault="001D0EDD" w:rsidP="009D3FFB">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3FA08DA1" w14:textId="77777777" w:rsidR="001D0EDD" w:rsidRPr="002E56B9" w:rsidRDefault="001D0EDD" w:rsidP="009D3FFB">
            <w:pPr>
              <w:pStyle w:val="TAL"/>
            </w:pPr>
            <w:r w:rsidRPr="002E56B9">
              <w:t>Any FDD FR1 band within the set supporting 10 MHz UE Channel BW</w:t>
            </w:r>
          </w:p>
        </w:tc>
      </w:tr>
      <w:tr w:rsidR="001D0EDD" w:rsidRPr="002E56B9" w14:paraId="4F5F4B3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3C93AD4" w14:textId="77777777" w:rsidR="001D0EDD" w:rsidRPr="002E56B9" w:rsidRDefault="001D0EDD" w:rsidP="009D3FFB">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79E2A3AA" w14:textId="77777777" w:rsidR="001D0EDD" w:rsidRPr="002E56B9" w:rsidRDefault="001D0EDD" w:rsidP="009D3FFB">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06ADA9FF" w14:textId="77777777" w:rsidR="001D0EDD" w:rsidRPr="002E56B9" w:rsidRDefault="001D0EDD" w:rsidP="009D3FFB">
            <w:pPr>
              <w:pStyle w:val="TAL"/>
            </w:pPr>
            <w:r w:rsidRPr="002E56B9">
              <w:t>Any TDD FR1 band within the set supporting 20 MHz UE Channel BW</w:t>
            </w:r>
          </w:p>
        </w:tc>
      </w:tr>
      <w:tr w:rsidR="001D0EDD" w:rsidRPr="002E56B9" w14:paraId="176CD130"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5D563EF" w14:textId="77777777" w:rsidR="001D0EDD" w:rsidRPr="002E56B9" w:rsidRDefault="001D0EDD" w:rsidP="009D3FFB">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36679154" w14:textId="77777777" w:rsidR="001D0EDD" w:rsidRPr="002E56B9" w:rsidRDefault="001D0EDD" w:rsidP="009D3FFB">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3E3F24A0" w14:textId="77777777" w:rsidR="001D0EDD" w:rsidRPr="002E56B9" w:rsidRDefault="001D0EDD" w:rsidP="009D3FFB">
            <w:pPr>
              <w:pStyle w:val="TAL"/>
            </w:pPr>
            <w:r w:rsidRPr="002E56B9">
              <w:t>Any TDD FR1 band within the set supporting 40 MHz UE Channel BW</w:t>
            </w:r>
          </w:p>
        </w:tc>
      </w:tr>
      <w:tr w:rsidR="001D0EDD" w:rsidRPr="002E56B9" w14:paraId="54F2502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4A1E7B8" w14:textId="77777777" w:rsidR="001D0EDD" w:rsidRPr="002E56B9" w:rsidRDefault="001D0EDD" w:rsidP="009D3FFB">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2434A0D" w14:textId="77777777" w:rsidR="001D0EDD" w:rsidRPr="002E56B9" w:rsidRDefault="001D0EDD" w:rsidP="009D3FFB">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3A7C7DC9" w14:textId="77777777" w:rsidR="001D0EDD" w:rsidRPr="002E56B9" w:rsidRDefault="001D0EDD" w:rsidP="009D3FFB">
            <w:pPr>
              <w:pStyle w:val="TAL"/>
            </w:pPr>
            <w:r w:rsidRPr="002E56B9">
              <w:t>All supported 4 Rx antenna ports Bands</w:t>
            </w:r>
          </w:p>
        </w:tc>
      </w:tr>
      <w:tr w:rsidR="001D0EDD" w:rsidRPr="002E56B9" w14:paraId="2CD20C19"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EFAA51D" w14:textId="77777777" w:rsidR="001D0EDD" w:rsidRPr="002E56B9" w:rsidRDefault="001D0EDD" w:rsidP="009D3FFB">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09D306A" w14:textId="77777777" w:rsidR="001D0EDD" w:rsidRPr="002E56B9" w:rsidRDefault="001D0EDD" w:rsidP="009D3FFB">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4957151E" w14:textId="77777777" w:rsidR="001D0EDD" w:rsidRPr="002E56B9" w:rsidRDefault="001D0EDD" w:rsidP="009D3FFB">
            <w:pPr>
              <w:pStyle w:val="TAL"/>
            </w:pPr>
            <w:r w:rsidRPr="002E56B9">
              <w:t>All supported FDD FR1 band with UL MIMO capabilities</w:t>
            </w:r>
          </w:p>
        </w:tc>
      </w:tr>
      <w:tr w:rsidR="001D0EDD" w:rsidRPr="002E56B9" w14:paraId="594A5A67"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126D9A6"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1A78827C" w14:textId="77777777" w:rsidR="001D0EDD" w:rsidRPr="002E56B9" w:rsidRDefault="001D0EDD" w:rsidP="009D3FFB">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C3285F9" w14:textId="77777777" w:rsidR="001D0EDD" w:rsidRPr="002E56B9" w:rsidRDefault="001D0EDD" w:rsidP="009D3FFB">
            <w:pPr>
              <w:pStyle w:val="TAL"/>
            </w:pPr>
            <w:r w:rsidRPr="002E56B9">
              <w:t>Any TDD FR2 band within the set supporting 50 MHz UE Channel BW</w:t>
            </w:r>
          </w:p>
        </w:tc>
      </w:tr>
      <w:tr w:rsidR="001D0EDD" w:rsidRPr="002E56B9" w14:paraId="4F6D38C1"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47AFD0F"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4D4AE18B" w14:textId="77777777" w:rsidR="001D0EDD" w:rsidRPr="002E56B9" w:rsidRDefault="001D0EDD" w:rsidP="009D3FFB">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CBB7B12" w14:textId="77777777" w:rsidR="001D0EDD" w:rsidRPr="002E56B9" w:rsidRDefault="001D0EDD" w:rsidP="009D3FFB">
            <w:pPr>
              <w:pStyle w:val="TAL"/>
            </w:pPr>
            <w:r w:rsidRPr="002E56B9">
              <w:t>Any TDD FR2 band within the set supporting 100 MHz UE Channel BW</w:t>
            </w:r>
          </w:p>
        </w:tc>
      </w:tr>
      <w:tr w:rsidR="001D0EDD" w:rsidRPr="002E56B9" w14:paraId="38085E0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C272E70" w14:textId="77777777" w:rsidR="001D0EDD" w:rsidRPr="002E56B9" w:rsidRDefault="001D0EDD" w:rsidP="009D3FFB">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762D4EDC" w14:textId="77777777" w:rsidR="001D0EDD" w:rsidRPr="002E56B9" w:rsidRDefault="001D0EDD" w:rsidP="009D3FFB">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3373566" w14:textId="77777777" w:rsidR="001D0EDD" w:rsidRPr="002E56B9" w:rsidRDefault="001D0EDD" w:rsidP="009D3FFB">
            <w:pPr>
              <w:pStyle w:val="TAL"/>
            </w:pPr>
            <w:r w:rsidRPr="002E56B9">
              <w:t>Any TDD FR2 band within the set supporting 200 MHz UE Channel BW</w:t>
            </w:r>
          </w:p>
        </w:tc>
      </w:tr>
      <w:tr w:rsidR="001D0EDD" w:rsidRPr="002E56B9" w14:paraId="217D610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0CE3F4" w14:textId="77777777" w:rsidR="001D0EDD" w:rsidRPr="002E56B9" w:rsidRDefault="001D0EDD" w:rsidP="009D3FFB">
            <w:pPr>
              <w:pStyle w:val="TAL"/>
              <w:rPr>
                <w:szCs w:val="18"/>
              </w:rPr>
            </w:pPr>
            <w:r w:rsidRPr="002E56B9">
              <w:rPr>
                <w:szCs w:val="18"/>
              </w:rPr>
              <w:t>D016</w:t>
            </w:r>
          </w:p>
        </w:tc>
        <w:tc>
          <w:tcPr>
            <w:tcW w:w="2229" w:type="pct"/>
            <w:tcBorders>
              <w:top w:val="single" w:sz="4" w:space="0" w:color="auto"/>
              <w:left w:val="single" w:sz="4" w:space="0" w:color="auto"/>
              <w:bottom w:val="single" w:sz="4" w:space="0" w:color="auto"/>
              <w:right w:val="single" w:sz="4" w:space="0" w:color="auto"/>
            </w:tcBorders>
            <w:hideMark/>
          </w:tcPr>
          <w:p w14:paraId="6D91C933" w14:textId="77777777" w:rsidR="001D0EDD" w:rsidRPr="002E56B9" w:rsidRDefault="001D0EDD" w:rsidP="009D3FFB">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0CE0A743" w14:textId="77777777" w:rsidR="001D0EDD" w:rsidRPr="002E56B9" w:rsidRDefault="001D0EDD" w:rsidP="009D3FFB">
            <w:pPr>
              <w:pStyle w:val="TAL"/>
            </w:pPr>
            <w:r w:rsidRPr="002E56B9">
              <w:t xml:space="preserve">All supported FR1 </w:t>
            </w:r>
            <w:proofErr w:type="spellStart"/>
            <w:r w:rsidRPr="002E56B9">
              <w:t>sidelink</w:t>
            </w:r>
            <w:proofErr w:type="spellEnd"/>
            <w:r w:rsidRPr="002E56B9">
              <w:t xml:space="preserve"> bands</w:t>
            </w:r>
          </w:p>
        </w:tc>
      </w:tr>
      <w:tr w:rsidR="001D0EDD" w:rsidRPr="002E56B9" w14:paraId="562B79F3"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1FFF90C" w14:textId="77777777" w:rsidR="001D0EDD" w:rsidRPr="002E56B9" w:rsidRDefault="001D0EDD" w:rsidP="009D3FFB">
            <w:pPr>
              <w:pStyle w:val="TAL"/>
              <w:rPr>
                <w:szCs w:val="18"/>
              </w:rPr>
            </w:pPr>
            <w:r w:rsidRPr="002E56B9">
              <w:rPr>
                <w:szCs w:val="18"/>
              </w:rPr>
              <w:t>D017</w:t>
            </w:r>
          </w:p>
        </w:tc>
        <w:tc>
          <w:tcPr>
            <w:tcW w:w="2229" w:type="pct"/>
            <w:tcBorders>
              <w:top w:val="single" w:sz="4" w:space="0" w:color="auto"/>
              <w:left w:val="single" w:sz="4" w:space="0" w:color="auto"/>
              <w:bottom w:val="single" w:sz="4" w:space="0" w:color="auto"/>
              <w:right w:val="single" w:sz="4" w:space="0" w:color="auto"/>
            </w:tcBorders>
            <w:hideMark/>
          </w:tcPr>
          <w:p w14:paraId="34022158" w14:textId="77777777" w:rsidR="001D0EDD" w:rsidRPr="002E56B9" w:rsidRDefault="001D0EDD" w:rsidP="009D3FFB">
            <w:pPr>
              <w:pStyle w:val="TAL"/>
            </w:pPr>
            <w:r w:rsidRPr="002E56B9">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50C5FA98" w14:textId="77777777" w:rsidR="001D0EDD" w:rsidRPr="002E56B9" w:rsidRDefault="001D0EDD" w:rsidP="009D3FFB">
            <w:pPr>
              <w:pStyle w:val="TAL"/>
            </w:pPr>
            <w:r w:rsidRPr="002E56B9">
              <w:rPr>
                <w:szCs w:val="18"/>
              </w:rPr>
              <w:t>All supported TDD bands among n40, n</w:t>
            </w:r>
            <w:r w:rsidRPr="002E56B9">
              <w:t>41, n77, n78, n79</w:t>
            </w:r>
          </w:p>
        </w:tc>
      </w:tr>
      <w:tr w:rsidR="001D0EDD" w:rsidRPr="002E56B9" w14:paraId="2845ACE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tcPr>
          <w:p w14:paraId="5CF24C39" w14:textId="77777777" w:rsidR="001D0EDD" w:rsidRPr="002E56B9" w:rsidRDefault="001D0EDD" w:rsidP="009D3FFB">
            <w:pPr>
              <w:pStyle w:val="TAL"/>
              <w:rPr>
                <w:szCs w:val="18"/>
              </w:rPr>
            </w:pPr>
            <w:r w:rsidRPr="002E56B9">
              <w:rPr>
                <w:szCs w:val="18"/>
              </w:rPr>
              <w:t>D018</w:t>
            </w:r>
          </w:p>
        </w:tc>
        <w:tc>
          <w:tcPr>
            <w:tcW w:w="2229" w:type="pct"/>
            <w:tcBorders>
              <w:top w:val="single" w:sz="4" w:space="0" w:color="auto"/>
              <w:left w:val="single" w:sz="4" w:space="0" w:color="auto"/>
              <w:bottom w:val="single" w:sz="4" w:space="0" w:color="auto"/>
              <w:right w:val="single" w:sz="4" w:space="0" w:color="auto"/>
            </w:tcBorders>
          </w:tcPr>
          <w:p w14:paraId="56630497" w14:textId="77777777" w:rsidR="001D0EDD" w:rsidRPr="002E56B9" w:rsidRDefault="001D0EDD" w:rsidP="009D3FFB">
            <w:pPr>
              <w:pStyle w:val="TAL"/>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2FB4058D" w14:textId="77777777" w:rsidR="001D0EDD" w:rsidRPr="002E56B9" w:rsidRDefault="001D0EDD" w:rsidP="009D3FFB">
            <w:pPr>
              <w:pStyle w:val="TAL"/>
              <w:rPr>
                <w:szCs w:val="18"/>
              </w:rPr>
            </w:pPr>
            <w:r w:rsidRPr="002E56B9">
              <w:t>All supported FR1 Bands for operation with shared spectrum channel access</w:t>
            </w:r>
          </w:p>
        </w:tc>
      </w:tr>
      <w:tr w:rsidR="001D0EDD" w:rsidRPr="002E56B9" w14:paraId="5B0C5E4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14068949" w14:textId="77777777" w:rsidR="001D0EDD" w:rsidRPr="002E56B9" w:rsidRDefault="001D0EDD" w:rsidP="009D3FFB">
            <w:pPr>
              <w:pStyle w:val="TAL"/>
            </w:pPr>
            <w:r w:rsidRPr="002E56B9">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9CD82EB" w14:textId="77777777" w:rsidR="001D0EDD" w:rsidRPr="002E56B9" w:rsidRDefault="001D0EDD" w:rsidP="009D3FFB">
            <w:pPr>
              <w:pStyle w:val="TAL"/>
              <w:rPr>
                <w:rFonts w:cs="Arial"/>
                <w:b/>
                <w:bCs/>
              </w:rPr>
            </w:pPr>
            <w:r w:rsidRPr="002E56B9">
              <w:rPr>
                <w:rFonts w:cs="Arial"/>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C246390" w14:textId="77777777" w:rsidR="001D0EDD" w:rsidRPr="002E56B9" w:rsidRDefault="001D0EDD" w:rsidP="009D3FFB">
            <w:pPr>
              <w:pStyle w:val="TAL"/>
            </w:pPr>
            <w:r w:rsidRPr="002E56B9">
              <w:rPr>
                <w:szCs w:val="18"/>
              </w:rPr>
              <w:t>All supported</w:t>
            </w:r>
            <w:r w:rsidRPr="002E56B9">
              <w:t xml:space="preserve"> TDD FR1 bands among n34, n38, n39, n48, n90 supporting 10MHz UE Channel BW</w:t>
            </w:r>
          </w:p>
        </w:tc>
      </w:tr>
      <w:tr w:rsidR="001D0EDD" w:rsidRPr="002E56B9" w14:paraId="70B82E9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488E6BE" w14:textId="77777777" w:rsidR="001D0EDD" w:rsidRPr="002E56B9" w:rsidRDefault="001D0EDD" w:rsidP="009D3FFB">
            <w:pPr>
              <w:pStyle w:val="TAL"/>
            </w:pPr>
            <w:r w:rsidRPr="002E56B9">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308B58F"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029DAB5" w14:textId="77777777" w:rsidR="001D0EDD" w:rsidRPr="002E56B9" w:rsidRDefault="001D0EDD" w:rsidP="009D3FFB">
            <w:pPr>
              <w:pStyle w:val="TAL"/>
            </w:pPr>
          </w:p>
        </w:tc>
      </w:tr>
      <w:tr w:rsidR="001D0EDD" w:rsidRPr="002E56B9" w14:paraId="24E88856"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E032B7" w14:textId="77777777" w:rsidR="001D0EDD" w:rsidRPr="002E56B9" w:rsidRDefault="001D0EDD" w:rsidP="009D3FFB">
            <w:pPr>
              <w:pStyle w:val="TAL"/>
            </w:pPr>
            <w:r w:rsidRPr="002E56B9">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8068AFF" w14:textId="77777777" w:rsidR="001D0EDD" w:rsidRPr="002E56B9" w:rsidRDefault="001D0EDD" w:rsidP="009D3FFB">
            <w:pPr>
              <w:pStyle w:val="TAL"/>
              <w:rPr>
                <w:rFonts w:cs="Arial"/>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7E0F1D6B" w14:textId="77777777" w:rsidR="001D0EDD" w:rsidRPr="002E56B9" w:rsidRDefault="001D0EDD" w:rsidP="009D3FFB">
            <w:pPr>
              <w:pStyle w:val="TAL"/>
            </w:pPr>
          </w:p>
        </w:tc>
      </w:tr>
      <w:tr w:rsidR="001D0EDD" w:rsidRPr="002E56B9" w14:paraId="0E782772"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7C30577" w14:textId="77777777" w:rsidR="001D0EDD" w:rsidRPr="002E56B9" w:rsidRDefault="001D0EDD" w:rsidP="009D3FFB">
            <w:pPr>
              <w:pStyle w:val="TAL"/>
            </w:pPr>
            <w:r w:rsidRPr="002E56B9">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FB55EE0" w14:textId="77777777" w:rsidR="001D0EDD" w:rsidRPr="002E56B9" w:rsidRDefault="001D0EDD" w:rsidP="009D3FFB">
            <w:pPr>
              <w:pStyle w:val="TAL"/>
            </w:pPr>
            <w:r w:rsidRPr="002E56B9">
              <w:rPr>
                <w:rFonts w:cs="Arial"/>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C059D80" w14:textId="77777777" w:rsidR="001D0EDD" w:rsidRPr="002E56B9" w:rsidRDefault="001D0EDD" w:rsidP="009D3FFB">
            <w:pPr>
              <w:pStyle w:val="TAL"/>
            </w:pPr>
            <w:r w:rsidRPr="002E56B9">
              <w:t>All supported FDD or TDD FR1 Bands with UL MIMO capabilities</w:t>
            </w:r>
          </w:p>
        </w:tc>
      </w:tr>
      <w:tr w:rsidR="001D0EDD" w:rsidRPr="002E56B9" w14:paraId="610CA594"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28E0221" w14:textId="77777777" w:rsidR="001D0EDD" w:rsidRPr="002E56B9" w:rsidRDefault="001D0EDD" w:rsidP="009D3FFB">
            <w:pPr>
              <w:pStyle w:val="TAL"/>
            </w:pPr>
            <w:r w:rsidRPr="002E56B9">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CF46AEE" w14:textId="77777777" w:rsidR="001D0EDD" w:rsidRPr="002E56B9" w:rsidRDefault="001D0EDD" w:rsidP="009D3FFB">
            <w:pPr>
              <w:pStyle w:val="TAL"/>
            </w:pPr>
            <w:r w:rsidRPr="002E56B9">
              <w:rPr>
                <w:rFonts w:cs="Arial"/>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7B6F61E" w14:textId="77777777" w:rsidR="001D0EDD" w:rsidRPr="002E56B9" w:rsidRDefault="001D0EDD" w:rsidP="009D3FFB">
            <w:pPr>
              <w:pStyle w:val="TAL"/>
            </w:pPr>
            <w:r w:rsidRPr="002E56B9">
              <w:t>All supported FR2 Bands with UL MIMO capabilities</w:t>
            </w:r>
          </w:p>
        </w:tc>
      </w:tr>
      <w:tr w:rsidR="001D0EDD" w:rsidRPr="002E56B9" w14:paraId="797AE27F"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D38FFF3" w14:textId="77777777" w:rsidR="001D0EDD" w:rsidRPr="002E56B9" w:rsidRDefault="001D0EDD" w:rsidP="009D3FFB">
            <w:pPr>
              <w:pStyle w:val="TAL"/>
            </w:pPr>
            <w:r w:rsidRPr="002E56B9">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EBFD74E" w14:textId="77777777" w:rsidR="001D0EDD" w:rsidRPr="002E56B9" w:rsidRDefault="001D0EDD" w:rsidP="009D3FFB">
            <w:pPr>
              <w:pStyle w:val="TAL"/>
              <w:rPr>
                <w:rFonts w:cs="Arial"/>
              </w:rPr>
            </w:pPr>
            <w:r w:rsidRPr="002E56B9">
              <w:rPr>
                <w:rFonts w:cs="Arial"/>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0B3B6DC" w14:textId="77777777" w:rsidR="001D0EDD" w:rsidRPr="002E56B9" w:rsidRDefault="001D0EDD" w:rsidP="009D3FFB">
            <w:pPr>
              <w:pStyle w:val="TAL"/>
            </w:pPr>
            <w:r w:rsidRPr="002E56B9">
              <w:t>All supported FR1 Bands with UL MIMO capabilities and SUL bands</w:t>
            </w:r>
          </w:p>
        </w:tc>
      </w:tr>
      <w:tr w:rsidR="001D0EDD" w:rsidRPr="002E56B9" w14:paraId="3F1DE36C"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A501466" w14:textId="77777777" w:rsidR="001D0EDD" w:rsidRPr="002E56B9" w:rsidRDefault="001D0EDD" w:rsidP="009D3FFB">
            <w:pPr>
              <w:pStyle w:val="TAL"/>
            </w:pPr>
            <w:r w:rsidRPr="002E56B9">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D2B8D68" w14:textId="77777777" w:rsidR="001D0EDD" w:rsidRPr="002E56B9" w:rsidRDefault="001D0EDD" w:rsidP="009D3FFB">
            <w:pPr>
              <w:pStyle w:val="TAL"/>
              <w:rPr>
                <w:rFonts w:cs="Arial"/>
              </w:rPr>
            </w:pPr>
            <w:r w:rsidRPr="002E56B9">
              <w:t>{n46, n96, n102}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ADCAE77" w14:textId="77777777" w:rsidR="001D0EDD" w:rsidRPr="002E56B9" w:rsidRDefault="001D0EDD" w:rsidP="009D3FFB">
            <w:pPr>
              <w:pStyle w:val="TAL"/>
            </w:pPr>
            <w:r w:rsidRPr="002E56B9">
              <w:t>All supported TDD FR1 bands with CCA</w:t>
            </w:r>
          </w:p>
        </w:tc>
      </w:tr>
      <w:tr w:rsidR="001D0EDD" w:rsidRPr="002E56B9" w14:paraId="7856EE25"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AA780E" w14:textId="77777777" w:rsidR="001D0EDD" w:rsidRPr="002E56B9" w:rsidRDefault="001D0EDD" w:rsidP="009D3FFB">
            <w:pPr>
              <w:pStyle w:val="TAL"/>
            </w:pPr>
            <w:r w:rsidRPr="002E56B9">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ECC986A" w14:textId="77777777" w:rsidR="001D0EDD" w:rsidRPr="002E56B9" w:rsidRDefault="001D0EDD" w:rsidP="009D3FFB">
            <w:pPr>
              <w:pStyle w:val="TAL"/>
              <w:rPr>
                <w:rFonts w:cs="Arial"/>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9FFE091" w14:textId="77777777" w:rsidR="001D0EDD" w:rsidRPr="002E56B9" w:rsidRDefault="001D0EDD" w:rsidP="009D3FFB">
            <w:pPr>
              <w:pStyle w:val="TAL"/>
            </w:pPr>
          </w:p>
        </w:tc>
      </w:tr>
      <w:tr w:rsidR="001D0EDD" w:rsidRPr="002E56B9" w14:paraId="4911F1FD" w14:textId="77777777" w:rsidTr="009D3FFB">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9FAE89E" w14:textId="77777777" w:rsidR="001D0EDD" w:rsidRPr="002E56B9" w:rsidRDefault="001D0EDD" w:rsidP="009D3FFB">
            <w:pPr>
              <w:pStyle w:val="TAL"/>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9BAD3E1" w14:textId="08FBEA8D" w:rsidR="001D0EDD" w:rsidRPr="002E56B9" w:rsidRDefault="00065D1E" w:rsidP="009D3FFB">
            <w:pPr>
              <w:pStyle w:val="TAL"/>
            </w:pPr>
            <w:ins w:id="13" w:author="zhangyufeng@caict.ac.cn" w:date="2024-02-08T14:31:00Z">
              <w:r w:rsidRPr="005B00C6">
                <w:rPr>
                  <w:rFonts w:eastAsia="PMingLiU"/>
                </w:rPr>
                <w:t>A.4.3.1-</w:t>
              </w:r>
              <w:r>
                <w:rPr>
                  <w:rFonts w:eastAsia="PMingLiU"/>
                </w:rPr>
                <w:t>11</w:t>
              </w:r>
            </w:ins>
            <w:del w:id="14" w:author="zhangyufeng@caict.ac.cn" w:date="2024-02-08T14:31:00Z">
              <w:r w:rsidR="001D0EDD" w:rsidRPr="00C614A9" w:rsidDel="00065D1E">
                <w:delText>{n255, n256}</w:delText>
              </w:r>
            </w:del>
            <w:del w:id="15" w:author="zhangyufeng@caict.ac.cn" w:date="2024-02-08T14:14:00Z">
              <w:r w:rsidR="001D0EDD" w:rsidRPr="00C614A9" w:rsidDel="00234E79">
                <w:delText xml:space="preserve"> AND Satellite Access</w:delText>
              </w:r>
            </w:del>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F5F60D0" w14:textId="5CEA7E6E" w:rsidR="001D0EDD" w:rsidRPr="002E56B9" w:rsidRDefault="001D0EDD" w:rsidP="009D3FFB">
            <w:pPr>
              <w:pStyle w:val="TAL"/>
            </w:pPr>
            <w:r w:rsidRPr="00C614A9">
              <w:t xml:space="preserve">All supported </w:t>
            </w:r>
            <w:ins w:id="16" w:author="zhangyufeng@caict.ac.cn" w:date="2024-02-08T14:33:00Z">
              <w:r w:rsidR="00065D1E">
                <w:t>NR NTN</w:t>
              </w:r>
              <w:r w:rsidR="00065D1E" w:rsidRPr="00C614A9">
                <w:t xml:space="preserve"> </w:t>
              </w:r>
            </w:ins>
            <w:ins w:id="17" w:author="zhangyufeng@caict.ac.cn" w:date="2024-02-26T16:58:00Z">
              <w:r w:rsidR="00B03417" w:rsidRPr="00B03417">
                <w:rPr>
                  <w:highlight w:val="green"/>
                </w:rPr>
                <w:t>satellite bands in FR1</w:t>
              </w:r>
            </w:ins>
            <w:del w:id="18" w:author="zhangyufeng@caict.ac.cn" w:date="2024-02-08T14:32:00Z">
              <w:r w:rsidRPr="00C614A9" w:rsidDel="00065D1E">
                <w:delText xml:space="preserve">FR1 </w:delText>
              </w:r>
            </w:del>
            <w:del w:id="19" w:author="zhangyufeng@caict.ac.cn" w:date="2024-02-08T14:33:00Z">
              <w:r w:rsidRPr="00C614A9" w:rsidDel="00065D1E">
                <w:delText>bands with Satellite Access</w:delText>
              </w:r>
            </w:del>
          </w:p>
        </w:tc>
      </w:tr>
      <w:tr w:rsidR="001D0EDD" w:rsidRPr="002E56B9" w14:paraId="50B8D0AD" w14:textId="77777777" w:rsidTr="009D3FFB">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07D5C5D" w14:textId="77777777" w:rsidR="001D0EDD" w:rsidRPr="002E56B9" w:rsidRDefault="001D0EDD" w:rsidP="009D3FFB">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3D82E1A5" wp14:editId="6117394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52FC42F0" wp14:editId="32A0C03D">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744D3360" w14:textId="77777777" w:rsidR="001D0EDD" w:rsidRPr="002E56B9" w:rsidRDefault="001D0EDD" w:rsidP="009D3FFB">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2E7BAF13" w14:textId="77777777" w:rsidR="001D0EDD" w:rsidRPr="001D0EDD" w:rsidRDefault="001D0EDD" w:rsidP="001D0EDD">
      <w:pPr>
        <w:rPr>
          <w:rFonts w:eastAsiaTheme="minorEastAsia"/>
        </w:rPr>
      </w:pPr>
    </w:p>
    <w:p w14:paraId="429E4B1C" w14:textId="77777777" w:rsidR="001D0EDD" w:rsidRDefault="001D0EDD" w:rsidP="001D0EDD">
      <w:pPr>
        <w:pStyle w:val="Separation"/>
        <w:rPr>
          <w:rFonts w:eastAsia="??"/>
          <w:color w:val="FF0000"/>
          <w:sz w:val="32"/>
        </w:rPr>
      </w:pPr>
      <w:r w:rsidRPr="00BB65E0">
        <w:rPr>
          <w:rFonts w:eastAsia="??"/>
          <w:color w:val="FF0000"/>
          <w:sz w:val="32"/>
        </w:rPr>
        <w:t>&lt;&lt; Unchanged sections omitted &gt;&gt;</w:t>
      </w:r>
    </w:p>
    <w:p w14:paraId="69F3E046" w14:textId="77777777" w:rsidR="005F7EB1" w:rsidRPr="002E56B9" w:rsidRDefault="005F7EB1" w:rsidP="005F7EB1">
      <w:pPr>
        <w:pStyle w:val="2"/>
      </w:pPr>
      <w:r w:rsidRPr="002E56B9">
        <w:t>4.</w:t>
      </w:r>
      <w:r>
        <w:t>3</w:t>
      </w:r>
      <w:r w:rsidRPr="002E56B9">
        <w:tab/>
        <w:t>RF conformance test cases</w:t>
      </w:r>
      <w:r>
        <w:t xml:space="preserve"> for Satellite Access</w:t>
      </w:r>
    </w:p>
    <w:p w14:paraId="4BEFBA44" w14:textId="77777777" w:rsidR="005F7EB1" w:rsidRPr="002E56B9" w:rsidRDefault="005F7EB1" w:rsidP="005F7EB1">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46C99E91" w14:textId="212515CD" w:rsidR="005F7EB1" w:rsidRPr="002E56B9" w:rsidRDefault="005F7EB1" w:rsidP="005F7EB1">
      <w:pPr>
        <w:pStyle w:val="3"/>
        <w:rPr>
          <w:rFonts w:eastAsia="Batang"/>
          <w:lang w:eastAsia="ja-JP"/>
        </w:rPr>
      </w:pPr>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del w:id="20" w:author="zhangyufeng@caict.ac.cn" w:date="2024-02-08T14:38:00Z">
        <w:r w:rsidRPr="002E56B9" w:rsidDel="00F36369">
          <w:delText>FR</w:delText>
        </w:r>
        <w:r w:rsidRPr="002E56B9" w:rsidDel="00F36369">
          <w:rPr>
            <w:rFonts w:eastAsia="Batang"/>
            <w:lang w:eastAsia="ja-JP"/>
          </w:rPr>
          <w:delText>1 s</w:delText>
        </w:r>
      </w:del>
      <w:ins w:id="21" w:author="zhangyufeng@caict.ac.cn" w:date="2024-02-08T14:38:00Z">
        <w:r w:rsidR="00F36369">
          <w:t>S</w:t>
        </w:r>
      </w:ins>
      <w:r w:rsidRPr="002E56B9">
        <w:rPr>
          <w:rFonts w:eastAsia="Batang"/>
          <w:lang w:eastAsia="ja-JP"/>
        </w:rPr>
        <w:t>tandalone conformance test cases</w:t>
      </w:r>
      <w:r>
        <w:rPr>
          <w:rFonts w:eastAsia="Batang"/>
          <w:lang w:eastAsia="ja-JP"/>
        </w:rPr>
        <w:t xml:space="preserve"> for Satellite Access</w:t>
      </w:r>
      <w:ins w:id="22" w:author="zhangyufeng@caict.ac.cn" w:date="2024-02-08T14:38:00Z">
        <w:r w:rsidR="00F36369">
          <w:rPr>
            <w:rFonts w:eastAsia="Batang"/>
            <w:lang w:eastAsia="ja-JP"/>
          </w:rPr>
          <w:t xml:space="preserve"> </w:t>
        </w:r>
      </w:ins>
      <w:ins w:id="23" w:author="zhangyufeng@caict.ac.cn" w:date="2024-02-08T14:39:00Z">
        <w:r w:rsidR="00F36369">
          <w:rPr>
            <w:rFonts w:eastAsia="Batang"/>
            <w:lang w:eastAsia="ja-JP"/>
          </w:rPr>
          <w:t>(</w:t>
        </w:r>
        <w:r w:rsidR="00F36369" w:rsidRPr="00ED6D49">
          <w:t>Operating bands</w:t>
        </w:r>
      </w:ins>
      <w:ins w:id="24" w:author="zhangyufeng@caict.ac.cn" w:date="2024-02-08T14:38:00Z">
        <w:r w:rsidR="00F36369" w:rsidRPr="00C614A9">
          <w:t xml:space="preserve"> </w:t>
        </w:r>
        <w:r w:rsidR="00F36369" w:rsidRPr="00ED6D49">
          <w:t>with conducted requirements</w:t>
        </w:r>
      </w:ins>
      <w:ins w:id="25" w:author="zhangyufeng@caict.ac.cn" w:date="2024-02-08T14:40:00Z">
        <w:r w:rsidR="00F36369">
          <w:t>)</w:t>
        </w:r>
      </w:ins>
    </w:p>
    <w:p w14:paraId="3FD4EEAD" w14:textId="77777777" w:rsidR="005F7EB1" w:rsidRPr="002E56B9" w:rsidRDefault="005F7EB1" w:rsidP="005F7EB1">
      <w:pPr>
        <w:pStyle w:val="TH"/>
      </w:pPr>
      <w:r w:rsidRPr="002E56B9">
        <w:t>Table 4.</w:t>
      </w:r>
      <w:r>
        <w:t>3</w:t>
      </w:r>
      <w:r w:rsidRPr="002E56B9">
        <w:t>.1-1: Applicability of RF SA FR1 conformance test cases, ref. TS 38.521-</w:t>
      </w:r>
      <w:r>
        <w:t>5</w:t>
      </w:r>
      <w:r w:rsidRPr="002E56B9">
        <w:t xml:space="preserve"> [</w:t>
      </w:r>
      <w:r>
        <w:t>TBD</w:t>
      </w:r>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5F7EB1" w:rsidRPr="002E56B9" w14:paraId="50ECBD41" w14:textId="77777777" w:rsidTr="009D3FFB">
        <w:trPr>
          <w:tblHeader/>
          <w:jc w:val="center"/>
        </w:trPr>
        <w:tc>
          <w:tcPr>
            <w:tcW w:w="1348" w:type="dxa"/>
            <w:tcBorders>
              <w:top w:val="single" w:sz="4" w:space="0" w:color="auto"/>
              <w:left w:val="single" w:sz="4" w:space="0" w:color="auto"/>
              <w:bottom w:val="nil"/>
              <w:right w:val="single" w:sz="4" w:space="0" w:color="auto"/>
            </w:tcBorders>
            <w:hideMark/>
          </w:tcPr>
          <w:p w14:paraId="66D5400E" w14:textId="77777777" w:rsidR="005F7EB1" w:rsidRPr="002E56B9" w:rsidRDefault="005F7EB1" w:rsidP="009D3FFB">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E0757CB" w14:textId="77777777" w:rsidR="005F7EB1" w:rsidRPr="002E56B9" w:rsidRDefault="005F7EB1" w:rsidP="009D3FFB">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ABFC025" w14:textId="77777777" w:rsidR="005F7EB1" w:rsidRPr="002E56B9" w:rsidRDefault="005F7EB1" w:rsidP="009D3FFB">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93B0429" w14:textId="77777777" w:rsidR="005F7EB1" w:rsidRPr="002E56B9" w:rsidRDefault="005F7EB1" w:rsidP="009D3FFB">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781B85FD" w14:textId="77777777" w:rsidR="005F7EB1" w:rsidRPr="002E56B9" w:rsidRDefault="005F7EB1" w:rsidP="009D3FFB">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52F026BB" w14:textId="77777777" w:rsidR="005F7EB1" w:rsidRPr="002E56B9" w:rsidRDefault="005F7EB1" w:rsidP="009D3FFB">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620ABC75" w14:textId="77777777" w:rsidR="005F7EB1" w:rsidRPr="002E56B9" w:rsidRDefault="005F7EB1" w:rsidP="009D3FFB">
            <w:pPr>
              <w:pStyle w:val="TAH"/>
            </w:pPr>
            <w:r w:rsidRPr="002E56B9">
              <w:t>Additional Information</w:t>
            </w:r>
          </w:p>
        </w:tc>
      </w:tr>
      <w:tr w:rsidR="005F7EB1" w:rsidRPr="002E56B9" w14:paraId="70D7A840" w14:textId="77777777" w:rsidTr="009D3FFB">
        <w:trPr>
          <w:tblHeader/>
          <w:jc w:val="center"/>
        </w:trPr>
        <w:tc>
          <w:tcPr>
            <w:tcW w:w="1348" w:type="dxa"/>
            <w:tcBorders>
              <w:top w:val="nil"/>
              <w:left w:val="single" w:sz="4" w:space="0" w:color="auto"/>
              <w:bottom w:val="single" w:sz="4" w:space="0" w:color="auto"/>
              <w:right w:val="single" w:sz="4" w:space="0" w:color="auto"/>
            </w:tcBorders>
          </w:tcPr>
          <w:p w14:paraId="25253DE8" w14:textId="77777777" w:rsidR="005F7EB1" w:rsidRPr="002E56B9" w:rsidRDefault="005F7EB1" w:rsidP="009D3FFB">
            <w:pPr>
              <w:pStyle w:val="TAH"/>
            </w:pPr>
          </w:p>
        </w:tc>
        <w:tc>
          <w:tcPr>
            <w:tcW w:w="4467" w:type="dxa"/>
            <w:tcBorders>
              <w:top w:val="nil"/>
              <w:left w:val="single" w:sz="4" w:space="0" w:color="auto"/>
              <w:bottom w:val="single" w:sz="4" w:space="0" w:color="auto"/>
              <w:right w:val="single" w:sz="4" w:space="0" w:color="auto"/>
            </w:tcBorders>
          </w:tcPr>
          <w:p w14:paraId="20C4B836" w14:textId="77777777" w:rsidR="005F7EB1" w:rsidRPr="002E56B9" w:rsidRDefault="005F7EB1" w:rsidP="009D3FFB">
            <w:pPr>
              <w:pStyle w:val="TAH"/>
            </w:pPr>
          </w:p>
        </w:tc>
        <w:tc>
          <w:tcPr>
            <w:tcW w:w="852" w:type="dxa"/>
            <w:tcBorders>
              <w:top w:val="nil"/>
              <w:left w:val="single" w:sz="4" w:space="0" w:color="auto"/>
              <w:bottom w:val="single" w:sz="4" w:space="0" w:color="auto"/>
              <w:right w:val="single" w:sz="4" w:space="0" w:color="auto"/>
            </w:tcBorders>
          </w:tcPr>
          <w:p w14:paraId="35DBBBAC" w14:textId="77777777" w:rsidR="005F7EB1" w:rsidRPr="002E56B9" w:rsidRDefault="005F7EB1" w:rsidP="009D3FF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BB76F9" w14:textId="77777777" w:rsidR="005F7EB1" w:rsidRPr="002E56B9" w:rsidRDefault="005F7EB1" w:rsidP="009D3FFB">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37CFFEDB" w14:textId="77777777" w:rsidR="005F7EB1" w:rsidRPr="002E56B9" w:rsidRDefault="005F7EB1" w:rsidP="009D3FFB">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170ED94" w14:textId="77777777" w:rsidR="005F7EB1" w:rsidRPr="002E56B9" w:rsidRDefault="005F7EB1" w:rsidP="009D3FFB">
            <w:pPr>
              <w:pStyle w:val="TAH"/>
            </w:pPr>
          </w:p>
        </w:tc>
        <w:tc>
          <w:tcPr>
            <w:tcW w:w="1563" w:type="dxa"/>
            <w:tcBorders>
              <w:top w:val="nil"/>
              <w:left w:val="single" w:sz="4" w:space="0" w:color="auto"/>
              <w:bottom w:val="single" w:sz="4" w:space="0" w:color="auto"/>
              <w:right w:val="single" w:sz="4" w:space="0" w:color="auto"/>
            </w:tcBorders>
          </w:tcPr>
          <w:p w14:paraId="24570E53" w14:textId="77777777" w:rsidR="005F7EB1" w:rsidRPr="002E56B9" w:rsidRDefault="005F7EB1" w:rsidP="009D3FFB">
            <w:pPr>
              <w:pStyle w:val="TAH"/>
            </w:pPr>
          </w:p>
        </w:tc>
        <w:tc>
          <w:tcPr>
            <w:tcW w:w="2086" w:type="dxa"/>
            <w:tcBorders>
              <w:top w:val="nil"/>
              <w:left w:val="single" w:sz="4" w:space="0" w:color="auto"/>
              <w:bottom w:val="single" w:sz="4" w:space="0" w:color="auto"/>
              <w:right w:val="single" w:sz="4" w:space="0" w:color="auto"/>
            </w:tcBorders>
          </w:tcPr>
          <w:p w14:paraId="3ACD4B89" w14:textId="77777777" w:rsidR="005F7EB1" w:rsidRPr="002E56B9" w:rsidRDefault="005F7EB1" w:rsidP="009D3FFB">
            <w:pPr>
              <w:pStyle w:val="TAH"/>
            </w:pPr>
          </w:p>
        </w:tc>
      </w:tr>
      <w:tr w:rsidR="005F7EB1" w:rsidRPr="002E56B9" w14:paraId="323DAB39" w14:textId="77777777" w:rsidTr="009D3FFB">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1C5E8528" w14:textId="77777777" w:rsidR="005F7EB1" w:rsidRPr="002E56B9" w:rsidRDefault="005F7EB1" w:rsidP="009D3FFB">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1270434" w14:textId="77777777" w:rsidR="005F7EB1" w:rsidRPr="002E56B9" w:rsidRDefault="005F7EB1" w:rsidP="009D3FFB">
            <w:pPr>
              <w:pStyle w:val="TAL"/>
              <w:rPr>
                <w:b/>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0D93355" w14:textId="77777777" w:rsidR="005F7EB1" w:rsidRPr="002E56B9" w:rsidRDefault="005F7EB1" w:rsidP="009D3FF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79301D9" w14:textId="77777777" w:rsidR="005F7EB1" w:rsidRPr="002E56B9" w:rsidRDefault="005F7EB1" w:rsidP="009D3FFB">
            <w:pPr>
              <w:pStyle w:val="TAL"/>
              <w:rPr>
                <w:b/>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4DBA9DA0" w14:textId="77777777" w:rsidR="005F7EB1" w:rsidRPr="002E56B9" w:rsidRDefault="005F7EB1" w:rsidP="009D3FFB">
            <w:pPr>
              <w:pStyle w:val="TAL"/>
              <w:rPr>
                <w:b/>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B3DE685" w14:textId="77777777" w:rsidR="005F7EB1" w:rsidRPr="002E56B9" w:rsidRDefault="005F7EB1" w:rsidP="009D3FFB">
            <w:pPr>
              <w:pStyle w:val="TAL"/>
              <w:rPr>
                <w:b/>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0C140F3" w14:textId="77777777" w:rsidR="005F7EB1" w:rsidRPr="002E56B9" w:rsidRDefault="005F7EB1" w:rsidP="009D3FFB">
            <w:pPr>
              <w:pStyle w:val="TAL"/>
              <w:rPr>
                <w:b/>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0E592CD" w14:textId="77777777" w:rsidR="005F7EB1" w:rsidRPr="002E56B9" w:rsidRDefault="005F7EB1" w:rsidP="009D3FFB">
            <w:pPr>
              <w:pStyle w:val="TAL"/>
              <w:rPr>
                <w:b/>
              </w:rPr>
            </w:pPr>
          </w:p>
        </w:tc>
      </w:tr>
      <w:tr w:rsidR="00C979AD" w:rsidRPr="002E56B9" w14:paraId="784BF995"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hideMark/>
          </w:tcPr>
          <w:p w14:paraId="02DE8127" w14:textId="77777777" w:rsidR="00C979AD" w:rsidRPr="002E56B9" w:rsidRDefault="00C979AD" w:rsidP="00C979AD">
            <w:pPr>
              <w:pStyle w:val="TAL"/>
              <w:rPr>
                <w:bCs/>
              </w:rPr>
            </w:pPr>
            <w:r w:rsidRPr="002E56B9">
              <w:t>6.2.1</w:t>
            </w:r>
          </w:p>
        </w:tc>
        <w:tc>
          <w:tcPr>
            <w:tcW w:w="4467" w:type="dxa"/>
            <w:tcBorders>
              <w:top w:val="single" w:sz="4" w:space="0" w:color="auto"/>
              <w:left w:val="single" w:sz="4" w:space="0" w:color="auto"/>
              <w:bottom w:val="single" w:sz="4" w:space="0" w:color="auto"/>
              <w:right w:val="single" w:sz="4" w:space="0" w:color="auto"/>
            </w:tcBorders>
            <w:hideMark/>
          </w:tcPr>
          <w:p w14:paraId="2D0D67AC" w14:textId="77777777" w:rsidR="00C979AD" w:rsidRPr="002E56B9" w:rsidRDefault="00C979AD" w:rsidP="00C979AD">
            <w:pPr>
              <w:pStyle w:val="TAL"/>
              <w:rPr>
                <w:bCs/>
              </w:rPr>
            </w:pPr>
            <w:r w:rsidRPr="002E56B9">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764EF54B" w14:textId="77777777" w:rsidR="00C979AD" w:rsidRPr="002E56B9" w:rsidRDefault="00C979AD" w:rsidP="00C979AD">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4E253DD9" w14:textId="3A5B26EB" w:rsidR="00C979AD" w:rsidRPr="002E56B9" w:rsidRDefault="00C979AD" w:rsidP="00C979AD">
            <w:pPr>
              <w:pStyle w:val="TAL"/>
            </w:pPr>
            <w:ins w:id="26" w:author="zhangyufeng@caict.ac.cn" w:date="2024-02-08T14:35:00Z">
              <w:r w:rsidRPr="00D2331D">
                <w:t>C001</w:t>
              </w:r>
              <w:r w:rsidRPr="00D2331D">
                <w:rPr>
                  <w:highlight w:val="yellow"/>
                </w:rPr>
                <w:t>X</w:t>
              </w:r>
            </w:ins>
            <w:del w:id="27" w:author="zhangyufeng@caict.ac.cn" w:date="2024-02-08T14:35:00Z">
              <w:r w:rsidDel="009546DA">
                <w:delText>FFS</w:delText>
              </w:r>
            </w:del>
          </w:p>
        </w:tc>
        <w:tc>
          <w:tcPr>
            <w:tcW w:w="2970" w:type="dxa"/>
            <w:tcBorders>
              <w:top w:val="single" w:sz="4" w:space="0" w:color="auto"/>
              <w:left w:val="single" w:sz="4" w:space="0" w:color="auto"/>
              <w:bottom w:val="single" w:sz="4" w:space="0" w:color="auto"/>
              <w:right w:val="single" w:sz="4" w:space="0" w:color="auto"/>
            </w:tcBorders>
            <w:hideMark/>
          </w:tcPr>
          <w:p w14:paraId="05C29490" w14:textId="3C92CC97" w:rsidR="00C979AD" w:rsidRPr="002E56B9" w:rsidRDefault="00C979AD" w:rsidP="00C979AD">
            <w:pPr>
              <w:pStyle w:val="TAL"/>
            </w:pPr>
            <w:r w:rsidRPr="002E56B9">
              <w:t>UEs supporting 5GS</w:t>
            </w:r>
            <w:r w:rsidRPr="002E56B9">
              <w:t xml:space="preserve"> </w:t>
            </w:r>
            <w:r w:rsidRPr="00B03417">
              <w:rPr>
                <w:highlight w:val="green"/>
              </w:rPr>
              <w:t>FR1</w:t>
            </w:r>
            <w:del w:id="28" w:author="zhangyufeng@caict.ac.cn" w:date="2024-02-08T14:42:00Z">
              <w:r w:rsidDel="004E042F">
                <w:delText xml:space="preserve"> supporting </w:delText>
              </w:r>
            </w:del>
            <w:r>
              <w:t xml:space="preserve">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14CA0CEA"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265E341E" w14:textId="77777777" w:rsidR="00C979AD" w:rsidRPr="002E56B9" w:rsidRDefault="00C979AD" w:rsidP="00C979A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0224D7" w14:textId="77777777" w:rsidR="00C979AD" w:rsidRPr="002E56B9" w:rsidRDefault="00C979AD" w:rsidP="00C979AD">
            <w:pPr>
              <w:pStyle w:val="TAL"/>
            </w:pPr>
            <w:r>
              <w:t>NOTE 1</w:t>
            </w:r>
          </w:p>
        </w:tc>
      </w:tr>
      <w:tr w:rsidR="00C979AD" w:rsidRPr="00B038D4" w14:paraId="32D776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15B2D326" w14:textId="77777777" w:rsidR="00C979AD" w:rsidRPr="00B038D4" w:rsidRDefault="00C979AD" w:rsidP="00C979AD">
            <w:pPr>
              <w:pStyle w:val="TAL"/>
            </w:pPr>
            <w:r w:rsidRPr="00B038D4">
              <w:t>6.4.1</w:t>
            </w:r>
          </w:p>
        </w:tc>
        <w:tc>
          <w:tcPr>
            <w:tcW w:w="4467" w:type="dxa"/>
            <w:tcBorders>
              <w:top w:val="single" w:sz="4" w:space="0" w:color="auto"/>
              <w:left w:val="single" w:sz="4" w:space="0" w:color="auto"/>
              <w:bottom w:val="single" w:sz="4" w:space="0" w:color="auto"/>
              <w:right w:val="single" w:sz="4" w:space="0" w:color="auto"/>
            </w:tcBorders>
          </w:tcPr>
          <w:p w14:paraId="085B22C3" w14:textId="77777777" w:rsidR="00C979AD" w:rsidRPr="00B038D4" w:rsidRDefault="00C979AD" w:rsidP="00C979AD">
            <w:pPr>
              <w:pStyle w:val="TAL"/>
            </w:pPr>
            <w:r w:rsidRPr="00B038D4">
              <w:t>Frequency error</w:t>
            </w:r>
          </w:p>
        </w:tc>
        <w:tc>
          <w:tcPr>
            <w:tcW w:w="852" w:type="dxa"/>
            <w:tcBorders>
              <w:top w:val="single" w:sz="4" w:space="0" w:color="auto"/>
              <w:left w:val="single" w:sz="4" w:space="0" w:color="auto"/>
              <w:bottom w:val="single" w:sz="4" w:space="0" w:color="auto"/>
              <w:right w:val="single" w:sz="4" w:space="0" w:color="auto"/>
            </w:tcBorders>
          </w:tcPr>
          <w:p w14:paraId="2B515108"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99E709A" w14:textId="14A74CAE" w:rsidR="00C979AD" w:rsidRPr="00B038D4" w:rsidRDefault="00C979AD" w:rsidP="00C979AD">
            <w:pPr>
              <w:pStyle w:val="TAL"/>
            </w:pPr>
            <w:ins w:id="29" w:author="zhangyufeng@caict.ac.cn" w:date="2024-02-08T14:35:00Z">
              <w:r w:rsidRPr="00D2331D">
                <w:t>C001</w:t>
              </w:r>
              <w:r w:rsidRPr="00D2331D">
                <w:rPr>
                  <w:highlight w:val="yellow"/>
                </w:rPr>
                <w:t>X</w:t>
              </w:r>
            </w:ins>
            <w:del w:id="30"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7E52B5D5" w14:textId="662023D4" w:rsidR="00C979AD" w:rsidRPr="00B038D4" w:rsidRDefault="00C979AD" w:rsidP="00C979AD">
            <w:pPr>
              <w:pStyle w:val="TAL"/>
            </w:pPr>
            <w:r w:rsidRPr="00B038D4">
              <w:t>UEs supporting 5GS</w:t>
            </w:r>
            <w:r w:rsidRPr="00B038D4">
              <w:t xml:space="preserve"> </w:t>
            </w:r>
            <w:r w:rsidRPr="00B03417">
              <w:rPr>
                <w:highlight w:val="green"/>
              </w:rPr>
              <w:t>FR1</w:t>
            </w:r>
            <w:del w:id="31" w:author="zhangyufeng@caict.ac.cn" w:date="2024-02-08T14:49:00Z">
              <w:r w:rsidRPr="00B038D4" w:rsidDel="00575B5D">
                <w:delText xml:space="preserve"> supporting</w:delText>
              </w:r>
            </w:del>
            <w:r w:rsidRPr="00B038D4">
              <w:t xml:space="preserve"> satellite access</w:t>
            </w:r>
            <w:del w:id="32" w:author="zhangyufeng@caict.ac.cn" w:date="2024-02-08T14:49:00Z">
              <w:r w:rsidRPr="00B038D4" w:rsidDel="00575B5D">
                <w:delText xml:space="preserve"> </w:delText>
              </w:r>
            </w:del>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4616B02D"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F719BAA"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746DC97B" w14:textId="77777777" w:rsidR="00C979AD" w:rsidRPr="00B038D4" w:rsidRDefault="00C979AD" w:rsidP="00C979AD">
            <w:pPr>
              <w:pStyle w:val="TAL"/>
            </w:pPr>
            <w:r w:rsidRPr="00B038D4">
              <w:t>NOTE 1</w:t>
            </w:r>
          </w:p>
        </w:tc>
      </w:tr>
      <w:tr w:rsidR="00C979AD" w:rsidRPr="00B038D4" w14:paraId="3A5E6A6F"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EE19914" w14:textId="77777777" w:rsidR="00C979AD" w:rsidRPr="00B038D4" w:rsidRDefault="00C979AD" w:rsidP="00C979AD">
            <w:pPr>
              <w:pStyle w:val="TAL"/>
            </w:pPr>
            <w:r w:rsidRPr="00B038D4">
              <w:t>6.5.3.3</w:t>
            </w:r>
          </w:p>
        </w:tc>
        <w:tc>
          <w:tcPr>
            <w:tcW w:w="4467" w:type="dxa"/>
            <w:tcBorders>
              <w:top w:val="single" w:sz="4" w:space="0" w:color="auto"/>
              <w:left w:val="single" w:sz="4" w:space="0" w:color="auto"/>
              <w:bottom w:val="single" w:sz="4" w:space="0" w:color="auto"/>
              <w:right w:val="single" w:sz="4" w:space="0" w:color="auto"/>
            </w:tcBorders>
          </w:tcPr>
          <w:p w14:paraId="7FBA3D79" w14:textId="77777777" w:rsidR="00C979AD" w:rsidRPr="00B038D4" w:rsidRDefault="00C979AD" w:rsidP="00C979AD">
            <w:pPr>
              <w:pStyle w:val="TAL"/>
            </w:pPr>
            <w:r w:rsidRPr="00B038D4">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6D5476A"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F217C1B" w14:textId="29E0D70C" w:rsidR="00C979AD" w:rsidRPr="00B038D4" w:rsidRDefault="00C979AD" w:rsidP="00C979AD">
            <w:pPr>
              <w:pStyle w:val="TAL"/>
            </w:pPr>
            <w:ins w:id="33" w:author="zhangyufeng@caict.ac.cn" w:date="2024-02-08T14:35:00Z">
              <w:r w:rsidRPr="00D2331D">
                <w:t>C001</w:t>
              </w:r>
              <w:r w:rsidRPr="00D2331D">
                <w:rPr>
                  <w:highlight w:val="yellow"/>
                </w:rPr>
                <w:t>X</w:t>
              </w:r>
            </w:ins>
            <w:del w:id="34" w:author="zhangyufeng@caict.ac.cn" w:date="2024-02-08T14:35:00Z">
              <w:r w:rsidRPr="00B038D4" w:rsidDel="009546DA">
                <w:delText>FFS</w:delText>
              </w:r>
            </w:del>
          </w:p>
        </w:tc>
        <w:tc>
          <w:tcPr>
            <w:tcW w:w="2970" w:type="dxa"/>
            <w:tcBorders>
              <w:top w:val="single" w:sz="4" w:space="0" w:color="auto"/>
              <w:left w:val="single" w:sz="4" w:space="0" w:color="auto"/>
              <w:bottom w:val="single" w:sz="4" w:space="0" w:color="auto"/>
              <w:right w:val="single" w:sz="4" w:space="0" w:color="auto"/>
            </w:tcBorders>
          </w:tcPr>
          <w:p w14:paraId="22A30668" w14:textId="7AEF32E8" w:rsidR="00C979AD" w:rsidRPr="00B038D4" w:rsidRDefault="00C979AD" w:rsidP="00C979AD">
            <w:pPr>
              <w:pStyle w:val="TAL"/>
            </w:pPr>
            <w:r w:rsidRPr="00B038D4">
              <w:t>UEs supporting 5GS</w:t>
            </w:r>
            <w:r w:rsidRPr="00B038D4">
              <w:t xml:space="preserve"> </w:t>
            </w:r>
            <w:r w:rsidRPr="00B03417">
              <w:rPr>
                <w:highlight w:val="green"/>
              </w:rPr>
              <w:t>FR1</w:t>
            </w:r>
            <w:r w:rsidRPr="00B038D4">
              <w:t xml:space="preserve"> </w:t>
            </w:r>
            <w:del w:id="35" w:author="zhangyufeng@caict.ac.cn" w:date="2024-02-08T14:45:00Z">
              <w:r w:rsidRPr="00B038D4" w:rsidDel="004E042F">
                <w:delText>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63397B27"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F3669ED"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558A6C02" w14:textId="77777777" w:rsidR="00C979AD" w:rsidRPr="00B038D4" w:rsidRDefault="00C979AD" w:rsidP="00C979AD">
            <w:pPr>
              <w:pStyle w:val="TAL"/>
            </w:pPr>
            <w:r w:rsidRPr="00B038D4">
              <w:t>NOTE 1</w:t>
            </w:r>
          </w:p>
        </w:tc>
      </w:tr>
      <w:tr w:rsidR="005F7EB1" w:rsidRPr="00B038D4" w14:paraId="2842AE4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5F8C4" w14:textId="77777777" w:rsidR="005F7EB1" w:rsidRPr="006E1647" w:rsidRDefault="005F7EB1" w:rsidP="009D3FFB">
            <w:pPr>
              <w:pStyle w:val="TAL"/>
              <w:rPr>
                <w:b/>
                <w:bCs/>
              </w:rPr>
            </w:pPr>
            <w:r w:rsidRPr="006E1647">
              <w:rPr>
                <w:b/>
                <w:bCs/>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56C3D" w14:textId="77777777" w:rsidR="005F7EB1" w:rsidRPr="006E1647" w:rsidRDefault="005F7EB1" w:rsidP="009D3FFB">
            <w:pPr>
              <w:pStyle w:val="TAL"/>
              <w:rPr>
                <w:b/>
                <w:bCs/>
              </w:rPr>
            </w:pPr>
            <w:r w:rsidRPr="006E1647">
              <w:rPr>
                <w:b/>
                <w:bCs/>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655BA" w14:textId="77777777" w:rsidR="005F7EB1" w:rsidRPr="00B038D4" w:rsidRDefault="005F7EB1" w:rsidP="009D3FF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373E6" w14:textId="77777777" w:rsidR="005F7EB1" w:rsidRPr="00B038D4" w:rsidRDefault="005F7EB1" w:rsidP="009D3FF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2024A" w14:textId="77777777" w:rsidR="005F7EB1" w:rsidRPr="00B038D4" w:rsidRDefault="005F7EB1" w:rsidP="009D3FFB">
            <w:pPr>
              <w:pStyle w:val="TAL"/>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B284" w14:textId="77777777" w:rsidR="005F7EB1" w:rsidRPr="00B038D4" w:rsidRDefault="005F7EB1" w:rsidP="009D3FF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33F6F" w14:textId="77777777" w:rsidR="005F7EB1" w:rsidRPr="00B038D4" w:rsidRDefault="005F7EB1" w:rsidP="009D3FFB">
            <w:pPr>
              <w:pStyle w:val="TAL"/>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531C2" w14:textId="77777777" w:rsidR="005F7EB1" w:rsidRPr="00B038D4" w:rsidRDefault="005F7EB1" w:rsidP="009D3FFB">
            <w:pPr>
              <w:pStyle w:val="TAL"/>
            </w:pPr>
          </w:p>
        </w:tc>
      </w:tr>
      <w:tr w:rsidR="00C979AD" w:rsidRPr="00B038D4" w14:paraId="5D118F49"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259D1C" w14:textId="77777777" w:rsidR="00C979AD" w:rsidRPr="00B038D4" w:rsidRDefault="00C979AD" w:rsidP="00C979AD">
            <w:pPr>
              <w:pStyle w:val="TAL"/>
            </w:pPr>
            <w:r w:rsidRPr="00B038D4">
              <w:t>7.3.2</w:t>
            </w:r>
          </w:p>
        </w:tc>
        <w:tc>
          <w:tcPr>
            <w:tcW w:w="4467" w:type="dxa"/>
            <w:tcBorders>
              <w:top w:val="single" w:sz="4" w:space="0" w:color="auto"/>
              <w:left w:val="single" w:sz="4" w:space="0" w:color="auto"/>
              <w:bottom w:val="single" w:sz="4" w:space="0" w:color="auto"/>
              <w:right w:val="single" w:sz="4" w:space="0" w:color="auto"/>
            </w:tcBorders>
          </w:tcPr>
          <w:p w14:paraId="3B090C8B" w14:textId="77777777" w:rsidR="00C979AD" w:rsidRPr="00B038D4" w:rsidRDefault="00C979AD" w:rsidP="00C979AD">
            <w:pPr>
              <w:pStyle w:val="TAL"/>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5331460"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3A18595" w14:textId="5260D225" w:rsidR="00C979AD" w:rsidRPr="00B038D4" w:rsidRDefault="00C979AD" w:rsidP="00C979AD">
            <w:pPr>
              <w:pStyle w:val="TAL"/>
            </w:pPr>
            <w:ins w:id="36" w:author="zhangyufeng@caict.ac.cn" w:date="2024-02-08T14:35:00Z">
              <w:r w:rsidRPr="00FD6A8E">
                <w:t>C001</w:t>
              </w:r>
              <w:r w:rsidRPr="00FD6A8E">
                <w:rPr>
                  <w:highlight w:val="yellow"/>
                </w:rPr>
                <w:t>X</w:t>
              </w:r>
            </w:ins>
            <w:del w:id="37"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168E95C0" w14:textId="33A21C6A" w:rsidR="00C979AD" w:rsidRPr="00B038D4" w:rsidRDefault="00C979AD" w:rsidP="00C979AD">
            <w:pPr>
              <w:pStyle w:val="TAL"/>
            </w:pPr>
            <w:r w:rsidRPr="00B038D4">
              <w:t>UEs supporting 5GS</w:t>
            </w:r>
            <w:r w:rsidRPr="00B038D4">
              <w:t xml:space="preserve"> </w:t>
            </w:r>
            <w:r w:rsidRPr="00B03417">
              <w:rPr>
                <w:highlight w:val="green"/>
              </w:rPr>
              <w:t>FR1</w:t>
            </w:r>
            <w:r w:rsidRPr="00B038D4">
              <w:t xml:space="preserve"> </w:t>
            </w:r>
            <w:del w:id="38" w:author="zhangyufeng@caict.ac.cn" w:date="2024-02-08T14:45:00Z">
              <w:r w:rsidRPr="00B038D4" w:rsidDel="004E042F">
                <w:delText>supporting</w:delText>
              </w:r>
            </w:del>
            <w:r w:rsidRPr="00B038D4">
              <w:t xml:space="preserve"> satellite access  </w:t>
            </w:r>
          </w:p>
        </w:tc>
        <w:tc>
          <w:tcPr>
            <w:tcW w:w="1556" w:type="dxa"/>
            <w:tcBorders>
              <w:top w:val="single" w:sz="4" w:space="0" w:color="auto"/>
              <w:left w:val="single" w:sz="4" w:space="0" w:color="auto"/>
              <w:bottom w:val="single" w:sz="4" w:space="0" w:color="auto"/>
              <w:right w:val="single" w:sz="4" w:space="0" w:color="auto"/>
            </w:tcBorders>
          </w:tcPr>
          <w:p w14:paraId="77139A86"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61BF43A"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9751E20" w14:textId="77777777" w:rsidR="00C979AD" w:rsidRPr="00B038D4" w:rsidRDefault="00C979AD" w:rsidP="00C979AD">
            <w:pPr>
              <w:pStyle w:val="TAL"/>
            </w:pPr>
            <w:r w:rsidRPr="00B038D4">
              <w:t>NOTE 1</w:t>
            </w:r>
          </w:p>
        </w:tc>
      </w:tr>
      <w:tr w:rsidR="00C979AD" w:rsidRPr="00B038D4" w14:paraId="45A4D207"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05B2BF50" w14:textId="77777777" w:rsidR="00C979AD" w:rsidRPr="00B038D4" w:rsidRDefault="00C979AD" w:rsidP="00C979AD">
            <w:pPr>
              <w:pStyle w:val="TAL"/>
            </w:pPr>
            <w:r w:rsidRPr="00B038D4">
              <w:t>7.5</w:t>
            </w:r>
          </w:p>
        </w:tc>
        <w:tc>
          <w:tcPr>
            <w:tcW w:w="4467" w:type="dxa"/>
            <w:tcBorders>
              <w:top w:val="single" w:sz="4" w:space="0" w:color="auto"/>
              <w:left w:val="single" w:sz="4" w:space="0" w:color="auto"/>
              <w:bottom w:val="single" w:sz="4" w:space="0" w:color="auto"/>
              <w:right w:val="single" w:sz="4" w:space="0" w:color="auto"/>
            </w:tcBorders>
          </w:tcPr>
          <w:p w14:paraId="356200BB" w14:textId="77777777" w:rsidR="00C979AD" w:rsidRPr="00B038D4" w:rsidRDefault="00C979AD" w:rsidP="00C979AD">
            <w:pPr>
              <w:pStyle w:val="TAL"/>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BC2E745"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F2EF3AB" w14:textId="065F85F7" w:rsidR="00C979AD" w:rsidRPr="00B038D4" w:rsidRDefault="00C979AD" w:rsidP="00C979AD">
            <w:pPr>
              <w:pStyle w:val="TAL"/>
            </w:pPr>
            <w:ins w:id="39" w:author="zhangyufeng@caict.ac.cn" w:date="2024-02-08T14:35:00Z">
              <w:r w:rsidRPr="00FD6A8E">
                <w:t>C001</w:t>
              </w:r>
              <w:r w:rsidRPr="00FD6A8E">
                <w:rPr>
                  <w:highlight w:val="yellow"/>
                </w:rPr>
                <w:t>X</w:t>
              </w:r>
            </w:ins>
            <w:del w:id="40"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5746CA66" w14:textId="3DE490A9" w:rsidR="00C979AD" w:rsidRPr="00B038D4" w:rsidRDefault="00C979AD" w:rsidP="00C979AD">
            <w:pPr>
              <w:pStyle w:val="TAL"/>
            </w:pPr>
            <w:r w:rsidRPr="00B038D4">
              <w:t>UEs supporting 5GS</w:t>
            </w:r>
            <w:r w:rsidRPr="00B038D4">
              <w:t xml:space="preserve"> </w:t>
            </w:r>
            <w:r w:rsidRPr="00B03417">
              <w:rPr>
                <w:highlight w:val="green"/>
              </w:rPr>
              <w:t>FR1</w:t>
            </w:r>
            <w:r w:rsidRPr="00B038D4">
              <w:t xml:space="preserve"> </w:t>
            </w:r>
            <w:del w:id="41"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51CF9EBE"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509CA3F"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3A0A9F5" w14:textId="7B298B5A" w:rsidR="00C979AD" w:rsidRPr="00B038D4" w:rsidRDefault="00C979AD" w:rsidP="00C979AD">
            <w:pPr>
              <w:pStyle w:val="TAL"/>
            </w:pPr>
            <w:del w:id="42" w:author="zhangyufeng@caict.ac.cn" w:date="2024-02-08T13:46:00Z">
              <w:r w:rsidRPr="00B038D4" w:rsidDel="005F7EB1">
                <w:delText>NOTE 1</w:delText>
              </w:r>
            </w:del>
          </w:p>
        </w:tc>
      </w:tr>
      <w:tr w:rsidR="00C979AD" w:rsidRPr="00B038D4" w14:paraId="3782D3E6"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5F1A2EF5" w14:textId="77777777" w:rsidR="00C979AD" w:rsidRPr="00B038D4" w:rsidRDefault="00C979AD" w:rsidP="00C979AD">
            <w:pPr>
              <w:pStyle w:val="TAL"/>
            </w:pPr>
            <w:r w:rsidRPr="00B038D4">
              <w:t>7.7</w:t>
            </w:r>
          </w:p>
        </w:tc>
        <w:tc>
          <w:tcPr>
            <w:tcW w:w="4467" w:type="dxa"/>
            <w:tcBorders>
              <w:top w:val="single" w:sz="4" w:space="0" w:color="auto"/>
              <w:left w:val="single" w:sz="4" w:space="0" w:color="auto"/>
              <w:bottom w:val="single" w:sz="4" w:space="0" w:color="auto"/>
              <w:right w:val="single" w:sz="4" w:space="0" w:color="auto"/>
            </w:tcBorders>
          </w:tcPr>
          <w:p w14:paraId="0A8853BC" w14:textId="77777777" w:rsidR="00C979AD" w:rsidRPr="00B038D4" w:rsidRDefault="00C979AD" w:rsidP="00C979AD">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2B0107E6"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198C9A9" w14:textId="1EBDE815" w:rsidR="00C979AD" w:rsidRPr="00B038D4" w:rsidRDefault="00C979AD" w:rsidP="00C979AD">
            <w:pPr>
              <w:pStyle w:val="TAL"/>
            </w:pPr>
            <w:ins w:id="43" w:author="zhangyufeng@caict.ac.cn" w:date="2024-02-08T14:35:00Z">
              <w:r w:rsidRPr="00FD6A8E">
                <w:t>C001</w:t>
              </w:r>
              <w:r w:rsidRPr="00FD6A8E">
                <w:rPr>
                  <w:highlight w:val="yellow"/>
                </w:rPr>
                <w:t>X</w:t>
              </w:r>
            </w:ins>
            <w:del w:id="44"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3D7D40B2" w14:textId="3A8491CA" w:rsidR="00C979AD" w:rsidRPr="00B038D4" w:rsidRDefault="00C979AD" w:rsidP="00C979AD">
            <w:pPr>
              <w:pStyle w:val="TAL"/>
            </w:pPr>
            <w:r w:rsidRPr="00B038D4">
              <w:t>UEs supporting 5GS</w:t>
            </w:r>
            <w:r w:rsidRPr="00B038D4">
              <w:t xml:space="preserve"> </w:t>
            </w:r>
            <w:r w:rsidRPr="00B03417">
              <w:rPr>
                <w:highlight w:val="green"/>
              </w:rPr>
              <w:t>FR1</w:t>
            </w:r>
            <w:r w:rsidRPr="00B038D4">
              <w:t xml:space="preserve"> </w:t>
            </w:r>
            <w:del w:id="45"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0927C083"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55111EE1"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0CDA8DE9" w14:textId="03D3FEC0" w:rsidR="00C979AD" w:rsidRPr="00B038D4" w:rsidRDefault="00C979AD" w:rsidP="00C979AD">
            <w:pPr>
              <w:pStyle w:val="TAL"/>
            </w:pPr>
            <w:del w:id="46" w:author="zhangyufeng@caict.ac.cn" w:date="2024-02-08T13:46:00Z">
              <w:r w:rsidRPr="00B038D4" w:rsidDel="005F7EB1">
                <w:delText>NOTE 1</w:delText>
              </w:r>
            </w:del>
          </w:p>
        </w:tc>
      </w:tr>
      <w:tr w:rsidR="00C979AD" w:rsidRPr="00B038D4" w14:paraId="6F656E5E"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3107F77F" w14:textId="3B3DBFA4" w:rsidR="00C979AD" w:rsidRPr="00B038D4" w:rsidRDefault="00C979AD" w:rsidP="00C979AD">
            <w:pPr>
              <w:pStyle w:val="TAL"/>
            </w:pPr>
            <w:r w:rsidRPr="00B038D4">
              <w:t>7.8</w:t>
            </w:r>
            <w:ins w:id="47" w:author="zhangyufeng@caict.ac.cn" w:date="2024-02-08T13:44:00Z">
              <w:r>
                <w:t>.2</w:t>
              </w:r>
            </w:ins>
          </w:p>
        </w:tc>
        <w:tc>
          <w:tcPr>
            <w:tcW w:w="4467" w:type="dxa"/>
            <w:tcBorders>
              <w:top w:val="single" w:sz="4" w:space="0" w:color="auto"/>
              <w:left w:val="single" w:sz="4" w:space="0" w:color="auto"/>
              <w:bottom w:val="single" w:sz="4" w:space="0" w:color="auto"/>
              <w:right w:val="single" w:sz="4" w:space="0" w:color="auto"/>
            </w:tcBorders>
          </w:tcPr>
          <w:p w14:paraId="19AE8DEB" w14:textId="2D105DD9" w:rsidR="00C979AD" w:rsidRPr="00B038D4" w:rsidRDefault="00C979AD" w:rsidP="00C979AD">
            <w:pPr>
              <w:pStyle w:val="TAL"/>
            </w:pPr>
            <w:ins w:id="48" w:author="zhangyufeng@caict.ac.cn" w:date="2024-02-08T13:45:00Z">
              <w:r w:rsidRPr="000702BF">
                <w:t>Wide band Intermodulation</w:t>
              </w:r>
            </w:ins>
            <w:del w:id="49" w:author="zhangyufeng@caict.ac.cn" w:date="2024-02-08T13:45:00Z">
              <w:r w:rsidRPr="00B038D4" w:rsidDel="005F7EB1">
                <w:delText>Intermodulation characteristics</w:delText>
              </w:r>
            </w:del>
          </w:p>
        </w:tc>
        <w:tc>
          <w:tcPr>
            <w:tcW w:w="852" w:type="dxa"/>
            <w:tcBorders>
              <w:top w:val="single" w:sz="4" w:space="0" w:color="auto"/>
              <w:left w:val="single" w:sz="4" w:space="0" w:color="auto"/>
              <w:bottom w:val="single" w:sz="4" w:space="0" w:color="auto"/>
              <w:right w:val="single" w:sz="4" w:space="0" w:color="auto"/>
            </w:tcBorders>
          </w:tcPr>
          <w:p w14:paraId="58872E7C"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50F3B23" w14:textId="3D03B119" w:rsidR="00C979AD" w:rsidRPr="00B038D4" w:rsidRDefault="00C979AD" w:rsidP="00C979AD">
            <w:pPr>
              <w:pStyle w:val="TAL"/>
            </w:pPr>
            <w:ins w:id="50" w:author="zhangyufeng@caict.ac.cn" w:date="2024-02-08T14:35:00Z">
              <w:r w:rsidRPr="00FD6A8E">
                <w:t>C001</w:t>
              </w:r>
              <w:r w:rsidRPr="00FD6A8E">
                <w:rPr>
                  <w:highlight w:val="yellow"/>
                </w:rPr>
                <w:t>X</w:t>
              </w:r>
            </w:ins>
            <w:del w:id="51"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45CA3BA" w14:textId="44E13503" w:rsidR="00C979AD" w:rsidRPr="00B038D4" w:rsidRDefault="00C979AD" w:rsidP="00C979AD">
            <w:pPr>
              <w:pStyle w:val="TAL"/>
            </w:pPr>
            <w:r w:rsidRPr="00B038D4">
              <w:t>UEs supporting 5G</w:t>
            </w:r>
            <w:r w:rsidRPr="00B038D4">
              <w:t xml:space="preserve">S </w:t>
            </w:r>
            <w:r w:rsidRPr="00B03417">
              <w:rPr>
                <w:highlight w:val="green"/>
              </w:rPr>
              <w:t>FR1</w:t>
            </w:r>
            <w:r w:rsidRPr="00B038D4">
              <w:t xml:space="preserve"> </w:t>
            </w:r>
            <w:del w:id="52" w:author="zhangyufeng@caict.ac.cn" w:date="2024-02-08T14:45:00Z">
              <w:r w:rsidRPr="00B038D4" w:rsidDel="004E042F">
                <w:delText>supporting</w:delText>
              </w:r>
            </w:del>
            <w:r w:rsidRPr="00B038D4">
              <w:t xml:space="preserve"> satellite access</w:t>
            </w:r>
          </w:p>
        </w:tc>
        <w:tc>
          <w:tcPr>
            <w:tcW w:w="1556" w:type="dxa"/>
            <w:tcBorders>
              <w:top w:val="single" w:sz="4" w:space="0" w:color="auto"/>
              <w:left w:val="single" w:sz="4" w:space="0" w:color="auto"/>
              <w:bottom w:val="single" w:sz="4" w:space="0" w:color="auto"/>
              <w:right w:val="single" w:sz="4" w:space="0" w:color="auto"/>
            </w:tcBorders>
          </w:tcPr>
          <w:p w14:paraId="3101F3A2"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2EC5842"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30029D9D" w14:textId="76E0B362" w:rsidR="00C979AD" w:rsidRPr="00B038D4" w:rsidRDefault="00C979AD" w:rsidP="00C979AD">
            <w:pPr>
              <w:pStyle w:val="TAL"/>
            </w:pPr>
            <w:del w:id="53" w:author="zhangyufeng@caict.ac.cn" w:date="2024-02-08T13:46:00Z">
              <w:r w:rsidRPr="00B038D4" w:rsidDel="005F7EB1">
                <w:delText>NOTE 1</w:delText>
              </w:r>
            </w:del>
          </w:p>
        </w:tc>
      </w:tr>
      <w:tr w:rsidR="00C979AD" w:rsidRPr="00B038D4" w14:paraId="1BC34D6D" w14:textId="77777777" w:rsidTr="009D3FFB">
        <w:trPr>
          <w:jc w:val="center"/>
        </w:trPr>
        <w:tc>
          <w:tcPr>
            <w:tcW w:w="1348" w:type="dxa"/>
            <w:tcBorders>
              <w:top w:val="single" w:sz="4" w:space="0" w:color="auto"/>
              <w:left w:val="single" w:sz="4" w:space="0" w:color="auto"/>
              <w:bottom w:val="single" w:sz="4" w:space="0" w:color="auto"/>
              <w:right w:val="single" w:sz="4" w:space="0" w:color="auto"/>
            </w:tcBorders>
          </w:tcPr>
          <w:p w14:paraId="2148004A" w14:textId="77777777" w:rsidR="00C979AD" w:rsidRPr="00B038D4" w:rsidRDefault="00C979AD" w:rsidP="00C979AD">
            <w:pPr>
              <w:pStyle w:val="TAL"/>
            </w:pPr>
            <w:r w:rsidRPr="00B038D4">
              <w:t>7.9</w:t>
            </w:r>
          </w:p>
        </w:tc>
        <w:tc>
          <w:tcPr>
            <w:tcW w:w="4467" w:type="dxa"/>
            <w:tcBorders>
              <w:top w:val="single" w:sz="4" w:space="0" w:color="auto"/>
              <w:left w:val="single" w:sz="4" w:space="0" w:color="auto"/>
              <w:bottom w:val="single" w:sz="4" w:space="0" w:color="auto"/>
              <w:right w:val="single" w:sz="4" w:space="0" w:color="auto"/>
            </w:tcBorders>
          </w:tcPr>
          <w:p w14:paraId="623FDF56" w14:textId="77777777" w:rsidR="00C979AD" w:rsidRPr="00B038D4" w:rsidRDefault="00C979AD" w:rsidP="00C979AD">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767D8E2" w14:textId="77777777" w:rsidR="00C979AD" w:rsidRPr="00B038D4" w:rsidRDefault="00C979AD" w:rsidP="00C979AD">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F82C7E" w14:textId="1526F9C2" w:rsidR="00C979AD" w:rsidRPr="00B038D4" w:rsidRDefault="00C979AD" w:rsidP="00C979AD">
            <w:pPr>
              <w:pStyle w:val="TAL"/>
            </w:pPr>
            <w:ins w:id="54" w:author="zhangyufeng@caict.ac.cn" w:date="2024-02-08T14:35:00Z">
              <w:r w:rsidRPr="00FD6A8E">
                <w:t>C001</w:t>
              </w:r>
              <w:r w:rsidRPr="00FD6A8E">
                <w:rPr>
                  <w:highlight w:val="yellow"/>
                </w:rPr>
                <w:t>X</w:t>
              </w:r>
            </w:ins>
            <w:del w:id="55" w:author="zhangyufeng@caict.ac.cn" w:date="2024-02-08T14:35:00Z">
              <w:r w:rsidRPr="00B038D4" w:rsidDel="00AD3953">
                <w:delText>FFS</w:delText>
              </w:r>
            </w:del>
          </w:p>
        </w:tc>
        <w:tc>
          <w:tcPr>
            <w:tcW w:w="2970" w:type="dxa"/>
            <w:tcBorders>
              <w:top w:val="single" w:sz="4" w:space="0" w:color="auto"/>
              <w:left w:val="single" w:sz="4" w:space="0" w:color="auto"/>
              <w:bottom w:val="single" w:sz="4" w:space="0" w:color="auto"/>
              <w:right w:val="single" w:sz="4" w:space="0" w:color="auto"/>
            </w:tcBorders>
          </w:tcPr>
          <w:p w14:paraId="4CCFC82C" w14:textId="6D4CAC15" w:rsidR="00C979AD" w:rsidRPr="00B038D4" w:rsidRDefault="00C979AD" w:rsidP="00C979AD">
            <w:pPr>
              <w:pStyle w:val="TAL"/>
            </w:pPr>
            <w:r w:rsidRPr="00B038D4">
              <w:t>UEs supporting 5G</w:t>
            </w:r>
            <w:r w:rsidRPr="00B038D4">
              <w:t xml:space="preserve">S </w:t>
            </w:r>
            <w:r w:rsidRPr="00B03417">
              <w:rPr>
                <w:highlight w:val="green"/>
              </w:rPr>
              <w:t>FR1</w:t>
            </w:r>
            <w:r w:rsidRPr="00B038D4">
              <w:t xml:space="preserve"> </w:t>
            </w:r>
            <w:del w:id="56" w:author="zhangyufeng@caict.ac.cn" w:date="2024-02-08T14:46:00Z">
              <w:r w:rsidRPr="00B038D4" w:rsidDel="004E042F">
                <w:delText xml:space="preserve">supporting </w:delText>
              </w:r>
            </w:del>
            <w:r w:rsidRPr="00B038D4">
              <w:t>satellite access</w:t>
            </w:r>
          </w:p>
        </w:tc>
        <w:tc>
          <w:tcPr>
            <w:tcW w:w="1556" w:type="dxa"/>
            <w:tcBorders>
              <w:top w:val="single" w:sz="4" w:space="0" w:color="auto"/>
              <w:left w:val="single" w:sz="4" w:space="0" w:color="auto"/>
              <w:bottom w:val="single" w:sz="4" w:space="0" w:color="auto"/>
              <w:right w:val="single" w:sz="4" w:space="0" w:color="auto"/>
            </w:tcBorders>
          </w:tcPr>
          <w:p w14:paraId="5A3F1720" w14:textId="77777777" w:rsidR="00C979AD" w:rsidRPr="00B038D4" w:rsidRDefault="00C979AD" w:rsidP="00C979AD">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16709FB" w14:textId="77777777" w:rsidR="00C979AD" w:rsidRPr="00B038D4" w:rsidRDefault="00C979AD" w:rsidP="00C979AD">
            <w:pPr>
              <w:pStyle w:val="TAL"/>
            </w:pPr>
            <w:r w:rsidRPr="00B038D4">
              <w:t>PC3</w:t>
            </w:r>
          </w:p>
        </w:tc>
        <w:tc>
          <w:tcPr>
            <w:tcW w:w="2086" w:type="dxa"/>
            <w:tcBorders>
              <w:top w:val="single" w:sz="4" w:space="0" w:color="auto"/>
              <w:left w:val="single" w:sz="4" w:space="0" w:color="auto"/>
              <w:bottom w:val="single" w:sz="4" w:space="0" w:color="auto"/>
              <w:right w:val="single" w:sz="4" w:space="0" w:color="auto"/>
            </w:tcBorders>
          </w:tcPr>
          <w:p w14:paraId="28F6B67B" w14:textId="254EBA2D" w:rsidR="00C979AD" w:rsidRPr="00B038D4" w:rsidRDefault="00C979AD" w:rsidP="00C979AD">
            <w:pPr>
              <w:pStyle w:val="TAL"/>
            </w:pPr>
            <w:del w:id="57" w:author="zhangyufeng@caict.ac.cn" w:date="2024-02-08T13:46:00Z">
              <w:r w:rsidRPr="00B038D4" w:rsidDel="005F7EB1">
                <w:delText>NOTE 1</w:delText>
              </w:r>
            </w:del>
          </w:p>
        </w:tc>
      </w:tr>
      <w:tr w:rsidR="005F7EB1" w:rsidRPr="002E56B9" w14:paraId="32C668B7" w14:textId="77777777" w:rsidTr="009D3FFB">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2E7DFFAD" w14:textId="77777777" w:rsidR="005F7EB1" w:rsidRPr="00B038D4" w:rsidRDefault="005F7EB1" w:rsidP="009D3FFB">
            <w:pPr>
              <w:pStyle w:val="TAN"/>
            </w:pPr>
            <w:r w:rsidRPr="00B038D4">
              <w:t>Note 1:</w:t>
            </w:r>
            <w:r w:rsidRPr="00B038D4">
              <w:tab/>
              <w:t xml:space="preserve">Some aspect of the test case is incomplete. </w:t>
            </w:r>
          </w:p>
        </w:tc>
      </w:tr>
    </w:tbl>
    <w:p w14:paraId="00ABF84B" w14:textId="77777777" w:rsidR="005F7EB1" w:rsidRDefault="005F7EB1" w:rsidP="005F7EB1">
      <w:pPr>
        <w:rPr>
          <w:noProof/>
        </w:rPr>
      </w:pPr>
    </w:p>
    <w:p w14:paraId="6061177B" w14:textId="77777777" w:rsidR="005F7EB1" w:rsidRPr="002E56B9" w:rsidRDefault="005F7EB1" w:rsidP="005F7EB1">
      <w:pPr>
        <w:pStyle w:val="3"/>
        <w:rPr>
          <w:rFonts w:eastAsia="Batang"/>
          <w:lang w:eastAsia="ja-JP"/>
        </w:rPr>
      </w:pPr>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p>
    <w:p w14:paraId="0273DB9C" w14:textId="44C54587" w:rsidR="00AE7EB6" w:rsidRDefault="00F83E2E" w:rsidP="00AE7EB6">
      <w:pPr>
        <w:pStyle w:val="Separation"/>
        <w:rPr>
          <w:rFonts w:eastAsia="??"/>
          <w:color w:val="FF0000"/>
          <w:sz w:val="32"/>
        </w:rPr>
      </w:pPr>
      <w:r w:rsidRPr="00BB65E0">
        <w:rPr>
          <w:rFonts w:eastAsia="??"/>
          <w:color w:val="FF0000"/>
          <w:sz w:val="32"/>
        </w:rPr>
        <w:t>&lt;</w:t>
      </w:r>
      <w:r w:rsidR="00AE7EB6" w:rsidRPr="00BB65E0">
        <w:rPr>
          <w:rFonts w:eastAsia="??"/>
          <w:color w:val="FF0000"/>
          <w:sz w:val="32"/>
        </w:rPr>
        <w:t>&lt; End of changes &gt;&gt;</w:t>
      </w:r>
    </w:p>
    <w:p w14:paraId="69C69EBE" w14:textId="194B5895" w:rsidR="007B542B" w:rsidRPr="007B542B" w:rsidRDefault="007B542B" w:rsidP="007B542B">
      <w:pPr>
        <w:shd w:val="clear" w:color="auto" w:fill="FFFFFF"/>
        <w:overflowPunct/>
        <w:autoSpaceDE/>
        <w:autoSpaceDN/>
        <w:adjustRightInd/>
        <w:spacing w:after="0"/>
        <w:textAlignment w:val="auto"/>
        <w:rPr>
          <w:rFonts w:ascii="Calibri" w:hAnsi="Calibri" w:cs="Calibri"/>
          <w:color w:val="000000"/>
          <w:sz w:val="22"/>
          <w:szCs w:val="22"/>
          <w:lang w:val="en-US"/>
        </w:rPr>
      </w:pPr>
      <w:r w:rsidRPr="007B542B">
        <w:rPr>
          <w:rFonts w:ascii="Calibri" w:hAnsi="Calibri" w:cs="Calibri"/>
          <w:color w:val="FF0000"/>
          <w:sz w:val="22"/>
          <w:szCs w:val="22"/>
          <w:lang w:val="en-US"/>
        </w:rPr>
        <w:t>&lt;&lt; informal Note for the implementer: /</w:t>
      </w:r>
      <w:r>
        <w:rPr>
          <w:rFonts w:ascii="Calibri" w:hAnsi="Calibri" w:cs="Calibri"/>
          <w:color w:val="FF0000"/>
          <w:sz w:val="22"/>
          <w:szCs w:val="22"/>
          <w:lang w:val="en-US"/>
        </w:rPr>
        <w:t xml:space="preserve">YY, </w:t>
      </w:r>
      <w:r w:rsidRPr="007B542B">
        <w:rPr>
          <w:rFonts w:ascii="Calibri" w:hAnsi="Calibri" w:cs="Calibri"/>
          <w:color w:val="FF0000"/>
          <w:sz w:val="22"/>
          <w:szCs w:val="22"/>
          <w:lang w:val="en-US"/>
        </w:rPr>
        <w:t>/</w:t>
      </w:r>
      <w:r>
        <w:rPr>
          <w:rFonts w:ascii="Calibri" w:hAnsi="Calibri" w:cs="Calibri"/>
          <w:color w:val="FF0000"/>
          <w:sz w:val="22"/>
          <w:szCs w:val="22"/>
          <w:lang w:val="en-US"/>
        </w:rPr>
        <w:t>ZZ</w:t>
      </w:r>
      <w:r w:rsidRPr="007B542B">
        <w:rPr>
          <w:rFonts w:ascii="Calibri" w:hAnsi="Calibri" w:cs="Calibri"/>
          <w:color w:val="FF0000"/>
          <w:sz w:val="22"/>
          <w:szCs w:val="22"/>
          <w:lang w:val="en-US"/>
        </w:rPr>
        <w:t> </w:t>
      </w:r>
      <w:r>
        <w:rPr>
          <w:rFonts w:ascii="Calibri" w:hAnsi="Calibri" w:cs="Calibri"/>
          <w:color w:val="000000"/>
          <w:sz w:val="22"/>
          <w:szCs w:val="22"/>
          <w:lang w:val="en-US"/>
        </w:rPr>
        <w:t>are</w:t>
      </w:r>
      <w:r w:rsidRPr="007B542B">
        <w:rPr>
          <w:rFonts w:ascii="Calibri" w:hAnsi="Calibri" w:cs="Calibri"/>
          <w:color w:val="FF0000"/>
          <w:sz w:val="22"/>
          <w:szCs w:val="22"/>
          <w:lang w:val="en-US"/>
        </w:rPr>
        <w:t> defined in TS 38:508-2 as : &gt;&gt;</w:t>
      </w:r>
    </w:p>
    <w:p w14:paraId="0C04430D"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B542B" w:rsidRPr="00EE1C7B" w14:paraId="342ABDD5" w14:textId="77777777" w:rsidTr="009D3FFB">
        <w:trPr>
          <w:cantSplit/>
          <w:jc w:val="center"/>
        </w:trPr>
        <w:tc>
          <w:tcPr>
            <w:tcW w:w="738" w:type="dxa"/>
            <w:tcBorders>
              <w:top w:val="single" w:sz="4" w:space="0" w:color="auto"/>
              <w:left w:val="single" w:sz="4" w:space="0" w:color="auto"/>
              <w:bottom w:val="single" w:sz="4" w:space="0" w:color="auto"/>
              <w:right w:val="single" w:sz="4" w:space="0" w:color="auto"/>
            </w:tcBorders>
          </w:tcPr>
          <w:p w14:paraId="42E3352F" w14:textId="77777777" w:rsidR="007B542B" w:rsidRPr="00EE1C7B" w:rsidRDefault="007B542B" w:rsidP="009D3FFB">
            <w:pPr>
              <w:pStyle w:val="TAC"/>
              <w:rPr>
                <w:color w:val="FF0000"/>
              </w:rPr>
            </w:pPr>
            <w:r w:rsidRPr="00EE1C7B">
              <w:rPr>
                <w:color w:val="FF0000"/>
              </w:rPr>
              <w:t>YY</w:t>
            </w:r>
          </w:p>
        </w:tc>
        <w:tc>
          <w:tcPr>
            <w:tcW w:w="2454" w:type="dxa"/>
            <w:tcBorders>
              <w:top w:val="single" w:sz="4" w:space="0" w:color="auto"/>
              <w:left w:val="single" w:sz="4" w:space="0" w:color="auto"/>
              <w:bottom w:val="single" w:sz="4" w:space="0" w:color="auto"/>
              <w:right w:val="single" w:sz="4" w:space="0" w:color="auto"/>
            </w:tcBorders>
          </w:tcPr>
          <w:p w14:paraId="217C282A" w14:textId="77777777" w:rsidR="007B542B" w:rsidRPr="00EE1C7B" w:rsidRDefault="007B542B" w:rsidP="009D3FFB">
            <w:pPr>
              <w:pStyle w:val="TAL"/>
              <w:rPr>
                <w:color w:val="FF0000"/>
              </w:rPr>
            </w:pPr>
            <w:r w:rsidRPr="00EE1C7B">
              <w:rPr>
                <w:color w:val="FF0000"/>
                <w:lang w:eastAsia="en-US"/>
              </w:rPr>
              <w:t>Multiple NR NTN bands</w:t>
            </w:r>
          </w:p>
        </w:tc>
        <w:tc>
          <w:tcPr>
            <w:tcW w:w="1170" w:type="dxa"/>
            <w:tcBorders>
              <w:top w:val="single" w:sz="4" w:space="0" w:color="auto"/>
              <w:left w:val="single" w:sz="4" w:space="0" w:color="auto"/>
              <w:bottom w:val="single" w:sz="4" w:space="0" w:color="auto"/>
              <w:right w:val="single" w:sz="4" w:space="0" w:color="auto"/>
            </w:tcBorders>
          </w:tcPr>
          <w:p w14:paraId="331D8FCD" w14:textId="77777777" w:rsidR="007B542B" w:rsidRPr="00EE1C7B" w:rsidRDefault="007B542B" w:rsidP="009D3FFB">
            <w:pPr>
              <w:pStyle w:val="TAL"/>
              <w:rPr>
                <w:color w:val="FF0000"/>
              </w:rPr>
            </w:pPr>
            <w:r w:rsidRPr="00EE1C7B">
              <w:rPr>
                <w:color w:val="FF0000"/>
              </w:rPr>
              <w:t>38.101-5</w:t>
            </w:r>
            <w:r w:rsidRPr="00EE1C7B">
              <w:rPr>
                <w:color w:val="FF0000"/>
                <w:lang w:eastAsia="en-US"/>
              </w:rPr>
              <w:t>, 5.2</w:t>
            </w:r>
          </w:p>
        </w:tc>
        <w:tc>
          <w:tcPr>
            <w:tcW w:w="912" w:type="dxa"/>
            <w:tcBorders>
              <w:top w:val="single" w:sz="4" w:space="0" w:color="auto"/>
              <w:left w:val="single" w:sz="4" w:space="0" w:color="auto"/>
              <w:bottom w:val="single" w:sz="4" w:space="0" w:color="auto"/>
              <w:right w:val="single" w:sz="4" w:space="0" w:color="auto"/>
            </w:tcBorders>
          </w:tcPr>
          <w:p w14:paraId="10227C53" w14:textId="77777777" w:rsidR="007B542B" w:rsidRPr="00EE1C7B" w:rsidRDefault="007B542B" w:rsidP="009D3FFB">
            <w:pPr>
              <w:pStyle w:val="TAC"/>
              <w:rPr>
                <w:color w:val="FF0000"/>
              </w:rPr>
            </w:pPr>
            <w:r w:rsidRPr="00EE1C7B">
              <w:rPr>
                <w:color w:val="FF0000"/>
              </w:rPr>
              <w:t>Rel-17</w:t>
            </w:r>
          </w:p>
        </w:tc>
        <w:tc>
          <w:tcPr>
            <w:tcW w:w="2133" w:type="dxa"/>
            <w:tcBorders>
              <w:top w:val="single" w:sz="4" w:space="0" w:color="auto"/>
              <w:left w:val="single" w:sz="4" w:space="0" w:color="auto"/>
              <w:bottom w:val="single" w:sz="4" w:space="0" w:color="auto"/>
              <w:right w:val="single" w:sz="4" w:space="0" w:color="auto"/>
            </w:tcBorders>
          </w:tcPr>
          <w:p w14:paraId="16082F42" w14:textId="77777777" w:rsidR="007B542B" w:rsidRPr="00EE1C7B" w:rsidRDefault="007B542B" w:rsidP="009D3FFB">
            <w:pPr>
              <w:pStyle w:val="TAL"/>
              <w:rPr>
                <w:color w:val="FF0000"/>
              </w:rPr>
            </w:pPr>
            <w:proofErr w:type="spellStart"/>
            <w:r w:rsidRPr="00EE1C7B">
              <w:rPr>
                <w:color w:val="FF0000"/>
              </w:rPr>
              <w:t>pc_nrNTN</w:t>
            </w:r>
            <w:r w:rsidRPr="00EE1C7B">
              <w:rPr>
                <w:color w:val="FF0000"/>
                <w:lang w:eastAsia="en-US"/>
              </w:rPr>
              <w:t>_MultiBand</w:t>
            </w:r>
            <w:proofErr w:type="spellEnd"/>
          </w:p>
        </w:tc>
        <w:tc>
          <w:tcPr>
            <w:tcW w:w="2134" w:type="dxa"/>
            <w:tcBorders>
              <w:top w:val="single" w:sz="4" w:space="0" w:color="auto"/>
              <w:left w:val="single" w:sz="4" w:space="0" w:color="auto"/>
              <w:bottom w:val="single" w:sz="4" w:space="0" w:color="auto"/>
              <w:right w:val="single" w:sz="4" w:space="0" w:color="auto"/>
            </w:tcBorders>
          </w:tcPr>
          <w:p w14:paraId="5309A5CE" w14:textId="77777777" w:rsidR="007B542B" w:rsidRPr="00EE1C7B" w:rsidRDefault="007B542B" w:rsidP="009D3FFB">
            <w:pPr>
              <w:pStyle w:val="TAL"/>
              <w:rPr>
                <w:color w:val="FF0000"/>
              </w:rPr>
            </w:pPr>
          </w:p>
        </w:tc>
      </w:tr>
    </w:tbl>
    <w:p w14:paraId="45141A18" w14:textId="77777777" w:rsidR="007B542B" w:rsidRPr="00EE1C7B"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B542B" w:rsidRPr="007800DC" w14:paraId="34310660" w14:textId="77777777" w:rsidTr="009D3FFB">
        <w:trPr>
          <w:cantSplit/>
          <w:jc w:val="center"/>
        </w:trPr>
        <w:tc>
          <w:tcPr>
            <w:tcW w:w="488" w:type="dxa"/>
            <w:tcBorders>
              <w:top w:val="single" w:sz="4" w:space="0" w:color="auto"/>
              <w:left w:val="single" w:sz="4" w:space="0" w:color="auto"/>
              <w:bottom w:val="single" w:sz="4" w:space="0" w:color="auto"/>
              <w:right w:val="single" w:sz="4" w:space="0" w:color="auto"/>
            </w:tcBorders>
          </w:tcPr>
          <w:p w14:paraId="7D406523" w14:textId="77777777" w:rsidR="007B542B" w:rsidRPr="00EE1C7B" w:rsidRDefault="007B542B" w:rsidP="009D3FFB">
            <w:pPr>
              <w:pStyle w:val="TAC"/>
              <w:rPr>
                <w:color w:val="FF0000"/>
              </w:rPr>
            </w:pPr>
            <w:r w:rsidRPr="00EE1C7B">
              <w:rPr>
                <w:color w:val="FF0000"/>
              </w:rPr>
              <w:lastRenderedPageBreak/>
              <w:t>ZZ</w:t>
            </w:r>
          </w:p>
        </w:tc>
        <w:tc>
          <w:tcPr>
            <w:tcW w:w="3578" w:type="dxa"/>
            <w:tcBorders>
              <w:top w:val="single" w:sz="6" w:space="0" w:color="auto"/>
              <w:left w:val="single" w:sz="4" w:space="0" w:color="auto"/>
              <w:bottom w:val="single" w:sz="6" w:space="0" w:color="auto"/>
              <w:right w:val="single" w:sz="6" w:space="0" w:color="auto"/>
            </w:tcBorders>
          </w:tcPr>
          <w:p w14:paraId="2A74FB15" w14:textId="77777777" w:rsidR="007B542B" w:rsidRPr="00EE1C7B" w:rsidRDefault="007B542B" w:rsidP="009D3FFB">
            <w:pPr>
              <w:pStyle w:val="TAL"/>
              <w:rPr>
                <w:rFonts w:cs="Arial"/>
                <w:color w:val="FF0000"/>
              </w:rPr>
            </w:pPr>
            <w:r w:rsidRPr="00EE1C7B">
              <w:rPr>
                <w:rFonts w:cs="Arial"/>
                <w:color w:val="FF0000"/>
              </w:rPr>
              <w:t xml:space="preserve">Support of </w:t>
            </w:r>
            <w:r w:rsidRPr="00EE1C7B">
              <w:rPr>
                <w:bCs/>
                <w:iCs/>
                <w:noProof/>
                <w:color w:val="FF0000"/>
              </w:rPr>
              <w:t>NR NTN access</w:t>
            </w:r>
          </w:p>
        </w:tc>
        <w:tc>
          <w:tcPr>
            <w:tcW w:w="841" w:type="dxa"/>
            <w:tcBorders>
              <w:top w:val="single" w:sz="6" w:space="0" w:color="auto"/>
              <w:left w:val="single" w:sz="6" w:space="0" w:color="auto"/>
              <w:bottom w:val="single" w:sz="6" w:space="0" w:color="auto"/>
              <w:right w:val="single" w:sz="4" w:space="0" w:color="auto"/>
            </w:tcBorders>
          </w:tcPr>
          <w:p w14:paraId="64D128C5" w14:textId="77777777" w:rsidR="007B542B" w:rsidRPr="00EE1C7B" w:rsidRDefault="007B542B" w:rsidP="009D3FFB">
            <w:pPr>
              <w:pStyle w:val="TAL"/>
              <w:rPr>
                <w:color w:val="FF0000"/>
                <w:lang w:val="en-US"/>
              </w:rPr>
            </w:pPr>
            <w:r w:rsidRPr="00EE1C7B">
              <w:rPr>
                <w:rFonts w:eastAsia="MS Mincho"/>
                <w:color w:val="FF0000"/>
                <w:lang w:eastAsia="en-US"/>
              </w:rPr>
              <w:t>38.306, 4.2.2</w:t>
            </w:r>
          </w:p>
        </w:tc>
        <w:tc>
          <w:tcPr>
            <w:tcW w:w="859" w:type="dxa"/>
            <w:tcBorders>
              <w:top w:val="single" w:sz="4" w:space="0" w:color="auto"/>
              <w:left w:val="single" w:sz="4" w:space="0" w:color="auto"/>
              <w:bottom w:val="single" w:sz="4" w:space="0" w:color="auto"/>
              <w:right w:val="single" w:sz="4" w:space="0" w:color="auto"/>
            </w:tcBorders>
          </w:tcPr>
          <w:p w14:paraId="47160D18" w14:textId="77777777" w:rsidR="007B542B" w:rsidRPr="00EE1C7B" w:rsidRDefault="007B542B" w:rsidP="009D3FFB">
            <w:pPr>
              <w:pStyle w:val="TAL"/>
              <w:rPr>
                <w:color w:val="FF0000"/>
              </w:rPr>
            </w:pPr>
            <w:r w:rsidRPr="00EE1C7B">
              <w:rPr>
                <w:rFonts w:eastAsia="MS Mincho"/>
                <w:color w:val="FF0000"/>
                <w:lang w:eastAsia="en-US"/>
              </w:rPr>
              <w:t>Rel-17</w:t>
            </w:r>
          </w:p>
        </w:tc>
        <w:tc>
          <w:tcPr>
            <w:tcW w:w="1574" w:type="dxa"/>
            <w:tcBorders>
              <w:top w:val="single" w:sz="4" w:space="0" w:color="auto"/>
              <w:left w:val="single" w:sz="4" w:space="0" w:color="auto"/>
              <w:bottom w:val="single" w:sz="4" w:space="0" w:color="auto"/>
              <w:right w:val="single" w:sz="4" w:space="0" w:color="auto"/>
            </w:tcBorders>
          </w:tcPr>
          <w:p w14:paraId="34013167" w14:textId="77777777" w:rsidR="007B542B" w:rsidRPr="00EE1C7B" w:rsidRDefault="007B542B" w:rsidP="009D3FFB">
            <w:pPr>
              <w:pStyle w:val="TAL"/>
              <w:rPr>
                <w:color w:val="FF0000"/>
              </w:rPr>
            </w:pPr>
            <w:r w:rsidRPr="00EE1C7B">
              <w:rPr>
                <w:color w:val="FF0000"/>
              </w:rPr>
              <w:t>pc_nonTerrestrialNetwork-r17</w:t>
            </w:r>
          </w:p>
        </w:tc>
        <w:tc>
          <w:tcPr>
            <w:tcW w:w="573" w:type="dxa"/>
            <w:tcBorders>
              <w:top w:val="single" w:sz="4" w:space="0" w:color="auto"/>
              <w:left w:val="single" w:sz="4" w:space="0" w:color="auto"/>
              <w:bottom w:val="single" w:sz="4" w:space="0" w:color="auto"/>
              <w:right w:val="single" w:sz="4" w:space="0" w:color="auto"/>
            </w:tcBorders>
          </w:tcPr>
          <w:p w14:paraId="2CD11489" w14:textId="77777777" w:rsidR="007B542B" w:rsidRPr="00EE1C7B" w:rsidRDefault="007B542B" w:rsidP="009D3FFB">
            <w:pPr>
              <w:pStyle w:val="TAL"/>
              <w:rPr>
                <w:color w:val="FF0000"/>
              </w:rPr>
            </w:pPr>
            <w:r w:rsidRPr="00EE1C7B">
              <w:rPr>
                <w:color w:val="FF0000"/>
              </w:rPr>
              <w:t>No</w:t>
            </w:r>
          </w:p>
        </w:tc>
        <w:tc>
          <w:tcPr>
            <w:tcW w:w="1574" w:type="dxa"/>
            <w:tcBorders>
              <w:top w:val="single" w:sz="4" w:space="0" w:color="auto"/>
              <w:left w:val="single" w:sz="4" w:space="0" w:color="auto"/>
              <w:bottom w:val="single" w:sz="4" w:space="0" w:color="auto"/>
              <w:right w:val="single" w:sz="4" w:space="0" w:color="auto"/>
            </w:tcBorders>
          </w:tcPr>
          <w:p w14:paraId="6C0D969F" w14:textId="77777777" w:rsidR="007B542B" w:rsidRPr="00EE1C7B" w:rsidRDefault="007B542B" w:rsidP="009D3FFB">
            <w:pPr>
              <w:pStyle w:val="TAL"/>
              <w:rPr>
                <w:color w:val="FF0000"/>
              </w:rPr>
            </w:pPr>
          </w:p>
        </w:tc>
        <w:tc>
          <w:tcPr>
            <w:tcW w:w="1575" w:type="dxa"/>
            <w:tcBorders>
              <w:top w:val="single" w:sz="4" w:space="0" w:color="auto"/>
              <w:left w:val="single" w:sz="4" w:space="0" w:color="auto"/>
              <w:bottom w:val="single" w:sz="4" w:space="0" w:color="auto"/>
              <w:right w:val="single" w:sz="4" w:space="0" w:color="auto"/>
            </w:tcBorders>
          </w:tcPr>
          <w:p w14:paraId="60583D35" w14:textId="77777777" w:rsidR="007B542B" w:rsidRPr="007800DC" w:rsidRDefault="007B542B" w:rsidP="009D3FFB">
            <w:pPr>
              <w:pStyle w:val="TAL"/>
              <w:rPr>
                <w:color w:val="FF0000"/>
              </w:rPr>
            </w:pPr>
          </w:p>
        </w:tc>
      </w:tr>
    </w:tbl>
    <w:p w14:paraId="50879A89" w14:textId="77777777" w:rsidR="007B542B" w:rsidRPr="007800DC" w:rsidRDefault="007B542B" w:rsidP="007B542B">
      <w:pPr>
        <w:shd w:val="clear" w:color="auto" w:fill="FFFFFF"/>
        <w:overflowPunct/>
        <w:autoSpaceDE/>
        <w:autoSpaceDN/>
        <w:adjustRightInd/>
        <w:spacing w:after="0"/>
        <w:textAlignment w:val="auto"/>
        <w:rPr>
          <w:rFonts w:ascii="Calibri" w:hAnsi="Calibri" w:cs="Calibri"/>
          <w:color w:val="FF0000"/>
          <w:sz w:val="22"/>
          <w:szCs w:val="22"/>
          <w:lang w:val="en-US"/>
        </w:rPr>
      </w:pPr>
    </w:p>
    <w:sectPr w:rsidR="007B542B" w:rsidRPr="007800DC" w:rsidSect="00100A23">
      <w:headerReference w:type="even" r:id="rId17"/>
      <w:headerReference w:type="default" r:id="rId18"/>
      <w:headerReference w:type="firs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76AC" w14:textId="77777777" w:rsidR="00100A23" w:rsidRDefault="00100A23">
      <w:pPr>
        <w:spacing w:after="0"/>
      </w:pPr>
      <w:r>
        <w:separator/>
      </w:r>
    </w:p>
  </w:endnote>
  <w:endnote w:type="continuationSeparator" w:id="0">
    <w:p w14:paraId="293AA982" w14:textId="77777777" w:rsidR="00100A23" w:rsidRDefault="00100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F8CF0" w14:textId="77777777" w:rsidR="00100A23" w:rsidRDefault="00100A23">
      <w:pPr>
        <w:spacing w:after="0"/>
      </w:pPr>
      <w:r>
        <w:separator/>
      </w:r>
    </w:p>
  </w:footnote>
  <w:footnote w:type="continuationSeparator" w:id="0">
    <w:p w14:paraId="5CFE0901" w14:textId="77777777" w:rsidR="00100A23" w:rsidRDefault="00100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0351A02"/>
    <w:multiLevelType w:val="hybridMultilevel"/>
    <w:tmpl w:val="DA3A9BAE"/>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2"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5"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57034CEB"/>
    <w:multiLevelType w:val="hybridMultilevel"/>
    <w:tmpl w:val="B0227958"/>
    <w:lvl w:ilvl="0" w:tplc="AD6EE75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76E14"/>
    <w:multiLevelType w:val="hybridMultilevel"/>
    <w:tmpl w:val="DA3A9BAE"/>
    <w:lvl w:ilvl="0" w:tplc="FFFFFFFF">
      <w:start w:val="1"/>
      <w:numFmt w:val="decimal"/>
      <w:lvlText w:val="%1."/>
      <w:lvlJc w:val="left"/>
      <w:pPr>
        <w:ind w:left="540" w:hanging="440"/>
      </w:p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8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8"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9"/>
  </w:num>
  <w:num w:numId="4" w16cid:durableId="1964997049">
    <w:abstractNumId w:val="55"/>
  </w:num>
  <w:num w:numId="5" w16cid:durableId="1109200511">
    <w:abstractNumId w:val="91"/>
  </w:num>
  <w:num w:numId="6" w16cid:durableId="864170001">
    <w:abstractNumId w:val="40"/>
  </w:num>
  <w:num w:numId="7" w16cid:durableId="244195440">
    <w:abstractNumId w:val="115"/>
  </w:num>
  <w:num w:numId="8" w16cid:durableId="377978253">
    <w:abstractNumId w:val="100"/>
  </w:num>
  <w:num w:numId="9" w16cid:durableId="1164517112">
    <w:abstractNumId w:val="110"/>
  </w:num>
  <w:num w:numId="10" w16cid:durableId="1200969365">
    <w:abstractNumId w:val="112"/>
  </w:num>
  <w:num w:numId="11" w16cid:durableId="1262494851">
    <w:abstractNumId w:val="53"/>
  </w:num>
  <w:num w:numId="12" w16cid:durableId="1784883269">
    <w:abstractNumId w:val="58"/>
  </w:num>
  <w:num w:numId="13" w16cid:durableId="155386688">
    <w:abstractNumId w:val="45"/>
  </w:num>
  <w:num w:numId="14" w16cid:durableId="1061293352">
    <w:abstractNumId w:val="96"/>
  </w:num>
  <w:num w:numId="15" w16cid:durableId="1910192270">
    <w:abstractNumId w:val="0"/>
  </w:num>
  <w:num w:numId="16" w16cid:durableId="1953863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4"/>
  </w:num>
  <w:num w:numId="21" w16cid:durableId="1500854381">
    <w:abstractNumId w:val="99"/>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9"/>
  </w:num>
  <w:num w:numId="27" w16cid:durableId="1536891022">
    <w:abstractNumId w:val="22"/>
  </w:num>
  <w:num w:numId="28" w16cid:durableId="1052078179">
    <w:abstractNumId w:val="68"/>
  </w:num>
  <w:num w:numId="29" w16cid:durableId="1362391906">
    <w:abstractNumId w:val="49"/>
  </w:num>
  <w:num w:numId="30" w16cid:durableId="1357998626">
    <w:abstractNumId w:val="44"/>
  </w:num>
  <w:num w:numId="31" w16cid:durableId="1960069555">
    <w:abstractNumId w:val="23"/>
  </w:num>
  <w:num w:numId="32" w16cid:durableId="503324992">
    <w:abstractNumId w:val="16"/>
  </w:num>
  <w:num w:numId="33" w16cid:durableId="1551379437">
    <w:abstractNumId w:val="95"/>
  </w:num>
  <w:num w:numId="34" w16cid:durableId="1732340916">
    <w:abstractNumId w:val="78"/>
  </w:num>
  <w:num w:numId="35" w16cid:durableId="1907953321">
    <w:abstractNumId w:val="93"/>
  </w:num>
  <w:num w:numId="36" w16cid:durableId="454519260">
    <w:abstractNumId w:val="101"/>
  </w:num>
  <w:num w:numId="37" w16cid:durableId="1526401602">
    <w:abstractNumId w:val="33"/>
  </w:num>
  <w:num w:numId="38" w16cid:durableId="1231113783">
    <w:abstractNumId w:val="90"/>
  </w:num>
  <w:num w:numId="39" w16cid:durableId="1702777449">
    <w:abstractNumId w:val="86"/>
  </w:num>
  <w:num w:numId="40" w16cid:durableId="1129739058">
    <w:abstractNumId w:val="113"/>
  </w:num>
  <w:num w:numId="41" w16cid:durableId="476069510">
    <w:abstractNumId w:val="21"/>
  </w:num>
  <w:num w:numId="42" w16cid:durableId="1469326271">
    <w:abstractNumId w:val="13"/>
  </w:num>
  <w:num w:numId="43" w16cid:durableId="2136175900">
    <w:abstractNumId w:val="84"/>
  </w:num>
  <w:num w:numId="44" w16cid:durableId="216629107">
    <w:abstractNumId w:val="8"/>
  </w:num>
  <w:num w:numId="45" w16cid:durableId="701902937">
    <w:abstractNumId w:val="20"/>
  </w:num>
  <w:num w:numId="46" w16cid:durableId="2039625144">
    <w:abstractNumId w:val="54"/>
  </w:num>
  <w:num w:numId="47" w16cid:durableId="219563554">
    <w:abstractNumId w:val="48"/>
  </w:num>
  <w:num w:numId="48" w16cid:durableId="1159729802">
    <w:abstractNumId w:val="67"/>
  </w:num>
  <w:num w:numId="49" w16cid:durableId="1509519599">
    <w:abstractNumId w:val="65"/>
  </w:num>
  <w:num w:numId="50" w16cid:durableId="1371302418">
    <w:abstractNumId w:val="10"/>
  </w:num>
  <w:num w:numId="51" w16cid:durableId="264198174">
    <w:abstractNumId w:val="105"/>
  </w:num>
  <w:num w:numId="52" w16cid:durableId="1311791425">
    <w:abstractNumId w:val="107"/>
  </w:num>
  <w:num w:numId="53" w16cid:durableId="1377507313">
    <w:abstractNumId w:val="103"/>
  </w:num>
  <w:num w:numId="54" w16cid:durableId="1081221344">
    <w:abstractNumId w:val="36"/>
  </w:num>
  <w:num w:numId="55" w16cid:durableId="1850758205">
    <w:abstractNumId w:val="19"/>
  </w:num>
  <w:num w:numId="56" w16cid:durableId="1818377726">
    <w:abstractNumId w:val="31"/>
  </w:num>
  <w:num w:numId="57" w16cid:durableId="156850668">
    <w:abstractNumId w:val="34"/>
  </w:num>
  <w:num w:numId="58" w16cid:durableId="28535203">
    <w:abstractNumId w:val="83"/>
  </w:num>
  <w:num w:numId="59" w16cid:durableId="1731264807">
    <w:abstractNumId w:val="81"/>
  </w:num>
  <w:num w:numId="60" w16cid:durableId="1879926883">
    <w:abstractNumId w:val="64"/>
  </w:num>
  <w:num w:numId="61" w16cid:durableId="1558055798">
    <w:abstractNumId w:val="80"/>
  </w:num>
  <w:num w:numId="62" w16cid:durableId="1422291609">
    <w:abstractNumId w:val="92"/>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1"/>
  </w:num>
  <w:num w:numId="66" w16cid:durableId="158738878">
    <w:abstractNumId w:val="88"/>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6"/>
  </w:num>
  <w:num w:numId="75" w16cid:durableId="2073845870">
    <w:abstractNumId w:val="52"/>
  </w:num>
  <w:num w:numId="76" w16cid:durableId="409155695">
    <w:abstractNumId w:val="38"/>
  </w:num>
  <w:num w:numId="77" w16cid:durableId="690179073">
    <w:abstractNumId w:val="102"/>
  </w:num>
  <w:num w:numId="78" w16cid:durableId="357316028">
    <w:abstractNumId w:val="59"/>
  </w:num>
  <w:num w:numId="79" w16cid:durableId="481582119">
    <w:abstractNumId w:val="66"/>
  </w:num>
  <w:num w:numId="80" w16cid:durableId="64299624">
    <w:abstractNumId w:val="94"/>
  </w:num>
  <w:num w:numId="81" w16cid:durableId="912008068">
    <w:abstractNumId w:val="71"/>
  </w:num>
  <w:num w:numId="82" w16cid:durableId="829061664">
    <w:abstractNumId w:val="76"/>
  </w:num>
  <w:num w:numId="83" w16cid:durableId="1957712025">
    <w:abstractNumId w:val="46"/>
  </w:num>
  <w:num w:numId="84" w16cid:durableId="862013643">
    <w:abstractNumId w:val="47"/>
  </w:num>
  <w:num w:numId="85" w16cid:durableId="1683123723">
    <w:abstractNumId w:val="50"/>
  </w:num>
  <w:num w:numId="86" w16cid:durableId="19458410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3"/>
  </w:num>
  <w:num w:numId="88" w16cid:durableId="158229652">
    <w:abstractNumId w:val="82"/>
  </w:num>
  <w:num w:numId="89" w16cid:durableId="1012798377">
    <w:abstractNumId w:val="61"/>
  </w:num>
  <w:num w:numId="90" w16cid:durableId="1988902094">
    <w:abstractNumId w:val="73"/>
  </w:num>
  <w:num w:numId="91" w16cid:durableId="1895703360">
    <w:abstractNumId w:val="26"/>
  </w:num>
  <w:num w:numId="92" w16cid:durableId="19522756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7"/>
  </w:num>
  <w:num w:numId="94" w16cid:durableId="1788506122">
    <w:abstractNumId w:val="70"/>
  </w:num>
  <w:num w:numId="95" w16cid:durableId="29038539">
    <w:abstractNumId w:val="32"/>
  </w:num>
  <w:num w:numId="96" w16cid:durableId="1786120247">
    <w:abstractNumId w:val="98"/>
  </w:num>
  <w:num w:numId="97" w16cid:durableId="1320960041">
    <w:abstractNumId w:val="51"/>
  </w:num>
  <w:num w:numId="98" w16cid:durableId="484972881">
    <w:abstractNumId w:val="30"/>
  </w:num>
  <w:num w:numId="99" w16cid:durableId="1853759796">
    <w:abstractNumId w:val="62"/>
  </w:num>
  <w:num w:numId="100" w16cid:durableId="2009094049">
    <w:abstractNumId w:val="15"/>
  </w:num>
  <w:num w:numId="101" w16cid:durableId="2123723331">
    <w:abstractNumId w:val="89"/>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8"/>
  </w:num>
  <w:num w:numId="105" w16cid:durableId="1283414695">
    <w:abstractNumId w:val="42"/>
  </w:num>
  <w:num w:numId="106" w16cid:durableId="230502490">
    <w:abstractNumId w:val="35"/>
  </w:num>
  <w:num w:numId="107" w16cid:durableId="202933043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4"/>
  </w:num>
  <w:num w:numId="111" w16cid:durableId="958341620">
    <w:abstractNumId w:val="75"/>
  </w:num>
  <w:num w:numId="112" w16cid:durableId="456528231">
    <w:abstractNumId w:val="114"/>
  </w:num>
  <w:num w:numId="113" w16cid:durableId="916090971">
    <w:abstractNumId w:val="29"/>
  </w:num>
  <w:num w:numId="114" w16cid:durableId="342125284">
    <w:abstractNumId w:val="18"/>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744957">
    <w:abstractNumId w:val="60"/>
  </w:num>
  <w:num w:numId="120" w16cid:durableId="2120758575">
    <w:abstractNumId w:val="87"/>
  </w:num>
  <w:num w:numId="121" w16cid:durableId="1514421962">
    <w:abstractNumId w:val="9"/>
  </w:num>
  <w:num w:numId="122" w16cid:durableId="1067415207">
    <w:abstractNumId w:val="85"/>
  </w:num>
  <w:num w:numId="123" w16cid:durableId="151480702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243"/>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5D1E"/>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0B98"/>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04DF"/>
    <w:rsid w:val="00100A23"/>
    <w:rsid w:val="00100BBD"/>
    <w:rsid w:val="001027B8"/>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0EDD"/>
    <w:rsid w:val="001D3558"/>
    <w:rsid w:val="001D4D1D"/>
    <w:rsid w:val="001D76BE"/>
    <w:rsid w:val="001E0122"/>
    <w:rsid w:val="001E027C"/>
    <w:rsid w:val="001E1588"/>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721"/>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4E7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67B8D"/>
    <w:rsid w:val="0027190E"/>
    <w:rsid w:val="002731F9"/>
    <w:rsid w:val="002732F3"/>
    <w:rsid w:val="00273AA7"/>
    <w:rsid w:val="00273DC4"/>
    <w:rsid w:val="00274647"/>
    <w:rsid w:val="00275A3E"/>
    <w:rsid w:val="00275A51"/>
    <w:rsid w:val="00275D12"/>
    <w:rsid w:val="00276FFF"/>
    <w:rsid w:val="002829E5"/>
    <w:rsid w:val="0028364B"/>
    <w:rsid w:val="00284F44"/>
    <w:rsid w:val="00284FEB"/>
    <w:rsid w:val="00285D9E"/>
    <w:rsid w:val="002860C4"/>
    <w:rsid w:val="00287B33"/>
    <w:rsid w:val="0029042F"/>
    <w:rsid w:val="002920FB"/>
    <w:rsid w:val="0029421A"/>
    <w:rsid w:val="00294AB6"/>
    <w:rsid w:val="00294BCB"/>
    <w:rsid w:val="00294E13"/>
    <w:rsid w:val="00295164"/>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415"/>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050B"/>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4CF0"/>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012"/>
    <w:rsid w:val="004131DC"/>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2718"/>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42F"/>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A37"/>
    <w:rsid w:val="00532BF9"/>
    <w:rsid w:val="00535668"/>
    <w:rsid w:val="0053635E"/>
    <w:rsid w:val="0054066F"/>
    <w:rsid w:val="005416FF"/>
    <w:rsid w:val="005421A8"/>
    <w:rsid w:val="005426F5"/>
    <w:rsid w:val="0054479F"/>
    <w:rsid w:val="00546366"/>
    <w:rsid w:val="0054658B"/>
    <w:rsid w:val="00546628"/>
    <w:rsid w:val="00547111"/>
    <w:rsid w:val="00550A9C"/>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B5D"/>
    <w:rsid w:val="00576026"/>
    <w:rsid w:val="00580073"/>
    <w:rsid w:val="00580E75"/>
    <w:rsid w:val="00581820"/>
    <w:rsid w:val="00583D0B"/>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08D3"/>
    <w:rsid w:val="005A30EF"/>
    <w:rsid w:val="005A3C24"/>
    <w:rsid w:val="005A530F"/>
    <w:rsid w:val="005A565D"/>
    <w:rsid w:val="005A56B7"/>
    <w:rsid w:val="005A6ED8"/>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5F7EB1"/>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34BF"/>
    <w:rsid w:val="00684D8E"/>
    <w:rsid w:val="006851B3"/>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00F5"/>
    <w:rsid w:val="00711698"/>
    <w:rsid w:val="00711FA0"/>
    <w:rsid w:val="00717B56"/>
    <w:rsid w:val="00717D49"/>
    <w:rsid w:val="007209EA"/>
    <w:rsid w:val="007211A2"/>
    <w:rsid w:val="00721468"/>
    <w:rsid w:val="00723FAE"/>
    <w:rsid w:val="00724027"/>
    <w:rsid w:val="0072538B"/>
    <w:rsid w:val="00725B79"/>
    <w:rsid w:val="00725F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0DC"/>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42B"/>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3D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4C9B"/>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44B"/>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03EF"/>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174"/>
    <w:rsid w:val="009148DE"/>
    <w:rsid w:val="00915CE8"/>
    <w:rsid w:val="009169BC"/>
    <w:rsid w:val="0091798A"/>
    <w:rsid w:val="009230ED"/>
    <w:rsid w:val="009236D7"/>
    <w:rsid w:val="0092496F"/>
    <w:rsid w:val="00927770"/>
    <w:rsid w:val="0093086D"/>
    <w:rsid w:val="00932297"/>
    <w:rsid w:val="00933CCB"/>
    <w:rsid w:val="009342EF"/>
    <w:rsid w:val="00937440"/>
    <w:rsid w:val="009379DD"/>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8BD"/>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417"/>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24BC"/>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C32"/>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ED2"/>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33"/>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2946"/>
    <w:rsid w:val="00C33AD0"/>
    <w:rsid w:val="00C3606A"/>
    <w:rsid w:val="00C36760"/>
    <w:rsid w:val="00C36C90"/>
    <w:rsid w:val="00C409AF"/>
    <w:rsid w:val="00C43BFA"/>
    <w:rsid w:val="00C44C95"/>
    <w:rsid w:val="00C44DEB"/>
    <w:rsid w:val="00C45224"/>
    <w:rsid w:val="00C46CE0"/>
    <w:rsid w:val="00C46D5A"/>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9AD"/>
    <w:rsid w:val="00C97D94"/>
    <w:rsid w:val="00C97DD6"/>
    <w:rsid w:val="00CA3B38"/>
    <w:rsid w:val="00CA4F11"/>
    <w:rsid w:val="00CA5F10"/>
    <w:rsid w:val="00CA7052"/>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81D"/>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95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1C7B"/>
    <w:rsid w:val="00EE4F70"/>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EB"/>
    <w:rsid w:val="00F17C0E"/>
    <w:rsid w:val="00F2063B"/>
    <w:rsid w:val="00F211C0"/>
    <w:rsid w:val="00F2223D"/>
    <w:rsid w:val="00F222ED"/>
    <w:rsid w:val="00F25C04"/>
    <w:rsid w:val="00F25D98"/>
    <w:rsid w:val="00F26382"/>
    <w:rsid w:val="00F26C95"/>
    <w:rsid w:val="00F300FB"/>
    <w:rsid w:val="00F30C4F"/>
    <w:rsid w:val="00F31FFE"/>
    <w:rsid w:val="00F34378"/>
    <w:rsid w:val="00F353AC"/>
    <w:rsid w:val="00F35A90"/>
    <w:rsid w:val="00F36369"/>
    <w:rsid w:val="00F36557"/>
    <w:rsid w:val="00F3690F"/>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1111"/>
    <w:rsid w:val="00F62976"/>
    <w:rsid w:val="00F6335B"/>
    <w:rsid w:val="00F64A03"/>
    <w:rsid w:val="00F662B4"/>
    <w:rsid w:val="00F6751F"/>
    <w:rsid w:val="00F700E9"/>
    <w:rsid w:val="00F71BFE"/>
    <w:rsid w:val="00F71D59"/>
    <w:rsid w:val="00F73F2D"/>
    <w:rsid w:val="00F74B71"/>
    <w:rsid w:val="00F75D02"/>
    <w:rsid w:val="00F76373"/>
    <w:rsid w:val="00F767DF"/>
    <w:rsid w:val="00F80B1E"/>
    <w:rsid w:val="00F8211E"/>
    <w:rsid w:val="00F830AE"/>
    <w:rsid w:val="00F83E2E"/>
    <w:rsid w:val="00F84F08"/>
    <w:rsid w:val="00F85143"/>
    <w:rsid w:val="00F85703"/>
    <w:rsid w:val="00F85E2D"/>
    <w:rsid w:val="00F86C28"/>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6386"/>
    <w:rsid w:val="00FC14AA"/>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E76EA"/>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341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034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0341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0341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B0341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03417"/>
    <w:pPr>
      <w:ind w:left="1701" w:hanging="1701"/>
      <w:outlineLvl w:val="4"/>
    </w:pPr>
    <w:rPr>
      <w:sz w:val="22"/>
    </w:rPr>
  </w:style>
  <w:style w:type="paragraph" w:styleId="6">
    <w:name w:val="heading 6"/>
    <w:aliases w:val="T1,Header 6"/>
    <w:basedOn w:val="H6"/>
    <w:next w:val="a2"/>
    <w:link w:val="62"/>
    <w:qFormat/>
    <w:rsid w:val="00B03417"/>
    <w:pPr>
      <w:outlineLvl w:val="5"/>
    </w:pPr>
  </w:style>
  <w:style w:type="paragraph" w:styleId="7">
    <w:name w:val="heading 7"/>
    <w:aliases w:val="L7,Header 7"/>
    <w:basedOn w:val="H6"/>
    <w:next w:val="a2"/>
    <w:link w:val="72"/>
    <w:qFormat/>
    <w:rsid w:val="00B03417"/>
    <w:pPr>
      <w:outlineLvl w:val="6"/>
    </w:pPr>
  </w:style>
  <w:style w:type="paragraph" w:styleId="8">
    <w:name w:val="heading 8"/>
    <w:basedOn w:val="11"/>
    <w:next w:val="a2"/>
    <w:link w:val="82"/>
    <w:qFormat/>
    <w:rsid w:val="00B03417"/>
    <w:pPr>
      <w:ind w:left="0" w:firstLine="0"/>
      <w:outlineLvl w:val="7"/>
    </w:pPr>
  </w:style>
  <w:style w:type="paragraph" w:styleId="9">
    <w:name w:val="heading 9"/>
    <w:aliases w:val="Figure Heading,FH"/>
    <w:basedOn w:val="8"/>
    <w:next w:val="a2"/>
    <w:link w:val="92"/>
    <w:qFormat/>
    <w:rsid w:val="00B03417"/>
    <w:pPr>
      <w:outlineLvl w:val="8"/>
    </w:pPr>
  </w:style>
  <w:style w:type="character" w:default="1" w:styleId="a3">
    <w:name w:val="Default Paragraph Font"/>
    <w:semiHidden/>
    <w:rsid w:val="00B0341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03417"/>
  </w:style>
  <w:style w:type="paragraph" w:customStyle="1" w:styleId="H6">
    <w:name w:val="H6"/>
    <w:basedOn w:val="5"/>
    <w:next w:val="a2"/>
    <w:link w:val="H6Char"/>
    <w:rsid w:val="00B03417"/>
    <w:pPr>
      <w:ind w:left="1985" w:hanging="1985"/>
      <w:outlineLvl w:val="9"/>
    </w:pPr>
    <w:rPr>
      <w:sz w:val="20"/>
    </w:rPr>
  </w:style>
  <w:style w:type="paragraph" w:styleId="30">
    <w:name w:val="List 3"/>
    <w:basedOn w:val="20"/>
    <w:link w:val="31"/>
    <w:rsid w:val="00B03417"/>
    <w:pPr>
      <w:ind w:left="1135"/>
    </w:pPr>
  </w:style>
  <w:style w:type="paragraph" w:styleId="20">
    <w:name w:val="List 2"/>
    <w:basedOn w:val="a6"/>
    <w:link w:val="22"/>
    <w:rsid w:val="00B03417"/>
    <w:pPr>
      <w:ind w:left="851"/>
    </w:pPr>
  </w:style>
  <w:style w:type="paragraph" w:styleId="a6">
    <w:name w:val="List"/>
    <w:basedOn w:val="a2"/>
    <w:link w:val="a7"/>
    <w:rsid w:val="00B03417"/>
    <w:pPr>
      <w:ind w:left="568" w:hanging="284"/>
    </w:pPr>
  </w:style>
  <w:style w:type="paragraph" w:styleId="TOC7">
    <w:name w:val="toc 7"/>
    <w:basedOn w:val="TOC6"/>
    <w:next w:val="a2"/>
    <w:rsid w:val="00B03417"/>
    <w:pPr>
      <w:ind w:left="2268" w:hanging="2268"/>
    </w:pPr>
  </w:style>
  <w:style w:type="paragraph" w:styleId="TOC6">
    <w:name w:val="toc 6"/>
    <w:basedOn w:val="TOC5"/>
    <w:next w:val="a2"/>
    <w:rsid w:val="00B03417"/>
    <w:pPr>
      <w:ind w:left="1985" w:hanging="1985"/>
    </w:pPr>
  </w:style>
  <w:style w:type="paragraph" w:styleId="TOC5">
    <w:name w:val="toc 5"/>
    <w:basedOn w:val="TOC4"/>
    <w:rsid w:val="00B03417"/>
    <w:pPr>
      <w:ind w:left="1701" w:hanging="1701"/>
    </w:pPr>
  </w:style>
  <w:style w:type="paragraph" w:styleId="TOC4">
    <w:name w:val="toc 4"/>
    <w:basedOn w:val="TOC3"/>
    <w:rsid w:val="00B03417"/>
    <w:pPr>
      <w:ind w:left="1418" w:hanging="1418"/>
    </w:pPr>
  </w:style>
  <w:style w:type="paragraph" w:styleId="TOC3">
    <w:name w:val="toc 3"/>
    <w:basedOn w:val="TOC2"/>
    <w:rsid w:val="00B03417"/>
    <w:pPr>
      <w:ind w:left="1134" w:hanging="1134"/>
    </w:pPr>
  </w:style>
  <w:style w:type="paragraph" w:styleId="TOC2">
    <w:name w:val="toc 2"/>
    <w:basedOn w:val="TOC1"/>
    <w:rsid w:val="00B03417"/>
    <w:pPr>
      <w:keepNext w:val="0"/>
      <w:spacing w:before="0"/>
      <w:ind w:left="851" w:hanging="851"/>
    </w:pPr>
    <w:rPr>
      <w:sz w:val="20"/>
    </w:rPr>
  </w:style>
  <w:style w:type="paragraph" w:styleId="TOC1">
    <w:name w:val="toc 1"/>
    <w:rsid w:val="00B034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03417"/>
    <w:pPr>
      <w:ind w:left="851"/>
    </w:pPr>
  </w:style>
  <w:style w:type="paragraph" w:styleId="a8">
    <w:name w:val="List Number"/>
    <w:basedOn w:val="a6"/>
    <w:rsid w:val="00B03417"/>
  </w:style>
  <w:style w:type="paragraph" w:styleId="a9">
    <w:name w:val="Note Heading"/>
    <w:basedOn w:val="a2"/>
    <w:next w:val="a2"/>
    <w:link w:val="25"/>
    <w:qFormat/>
    <w:rPr>
      <w:rFonts w:eastAsia="MS Mincho"/>
    </w:rPr>
  </w:style>
  <w:style w:type="paragraph" w:styleId="40">
    <w:name w:val="List Bullet 4"/>
    <w:basedOn w:val="32"/>
    <w:rsid w:val="00B03417"/>
    <w:pPr>
      <w:ind w:left="1418"/>
    </w:pPr>
  </w:style>
  <w:style w:type="paragraph" w:styleId="32">
    <w:name w:val="List Bullet 3"/>
    <w:basedOn w:val="26"/>
    <w:link w:val="34"/>
    <w:rsid w:val="00B03417"/>
    <w:pPr>
      <w:ind w:left="1135"/>
    </w:pPr>
  </w:style>
  <w:style w:type="paragraph" w:styleId="26">
    <w:name w:val="List Bullet 2"/>
    <w:aliases w:val="lb2"/>
    <w:basedOn w:val="aa"/>
    <w:link w:val="27"/>
    <w:rsid w:val="00B03417"/>
    <w:pPr>
      <w:ind w:left="851"/>
    </w:pPr>
  </w:style>
  <w:style w:type="paragraph" w:styleId="aa">
    <w:name w:val="List Bullet"/>
    <w:aliases w:val="UL"/>
    <w:basedOn w:val="a6"/>
    <w:link w:val="ab"/>
    <w:rsid w:val="00B03417"/>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B0341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0341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B0341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0341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03417"/>
    <w:pPr>
      <w:keepLines/>
      <w:spacing w:after="0"/>
      <w:ind w:left="454" w:hanging="454"/>
    </w:pPr>
    <w:rPr>
      <w:sz w:val="16"/>
    </w:rPr>
  </w:style>
  <w:style w:type="paragraph" w:styleId="52">
    <w:name w:val="List 5"/>
    <w:basedOn w:val="42"/>
    <w:rsid w:val="00B03417"/>
    <w:pPr>
      <w:ind w:left="1702"/>
    </w:pPr>
  </w:style>
  <w:style w:type="paragraph" w:styleId="42">
    <w:name w:val="List 4"/>
    <w:basedOn w:val="30"/>
    <w:rsid w:val="00B0341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0341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B03417"/>
    <w:pPr>
      <w:keepLines/>
      <w:spacing w:after="0"/>
    </w:pPr>
  </w:style>
  <w:style w:type="paragraph" w:styleId="2f1">
    <w:name w:val="index 2"/>
    <w:basedOn w:val="12"/>
    <w:rsid w:val="00B0341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0341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0341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0341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03417"/>
    <w:pPr>
      <w:outlineLvl w:val="9"/>
    </w:pPr>
  </w:style>
  <w:style w:type="paragraph" w:customStyle="1" w:styleId="TAH">
    <w:name w:val="TAH"/>
    <w:basedOn w:val="TAC"/>
    <w:link w:val="TAHCar"/>
    <w:rsid w:val="00B03417"/>
    <w:rPr>
      <w:b/>
    </w:rPr>
  </w:style>
  <w:style w:type="paragraph" w:customStyle="1" w:styleId="TAC">
    <w:name w:val="TAC"/>
    <w:basedOn w:val="TAL"/>
    <w:link w:val="TACChar"/>
    <w:rsid w:val="00B03417"/>
    <w:pPr>
      <w:jc w:val="center"/>
    </w:pPr>
  </w:style>
  <w:style w:type="paragraph" w:customStyle="1" w:styleId="TAL">
    <w:name w:val="TAL"/>
    <w:basedOn w:val="a2"/>
    <w:link w:val="TAL0"/>
    <w:rsid w:val="00B03417"/>
    <w:pPr>
      <w:keepNext/>
      <w:keepLines/>
      <w:spacing w:after="0"/>
    </w:pPr>
    <w:rPr>
      <w:rFonts w:ascii="Arial" w:hAnsi="Arial"/>
      <w:sz w:val="18"/>
    </w:rPr>
  </w:style>
  <w:style w:type="paragraph" w:customStyle="1" w:styleId="TF">
    <w:name w:val="TF"/>
    <w:aliases w:val="left"/>
    <w:basedOn w:val="TH"/>
    <w:link w:val="TFChar"/>
    <w:rsid w:val="00B03417"/>
    <w:pPr>
      <w:keepNext w:val="0"/>
      <w:spacing w:before="0" w:after="240"/>
    </w:pPr>
  </w:style>
  <w:style w:type="paragraph" w:customStyle="1" w:styleId="TH">
    <w:name w:val="TH"/>
    <w:basedOn w:val="a2"/>
    <w:link w:val="THChar"/>
    <w:rsid w:val="00B03417"/>
    <w:pPr>
      <w:keepNext/>
      <w:keepLines/>
      <w:spacing w:before="60"/>
      <w:jc w:val="center"/>
    </w:pPr>
    <w:rPr>
      <w:rFonts w:ascii="Arial" w:hAnsi="Arial"/>
      <w:b/>
    </w:rPr>
  </w:style>
  <w:style w:type="paragraph" w:customStyle="1" w:styleId="NO">
    <w:name w:val="NO"/>
    <w:basedOn w:val="a2"/>
    <w:link w:val="NOChar"/>
    <w:rsid w:val="00B03417"/>
    <w:pPr>
      <w:keepLines/>
      <w:ind w:left="1135" w:hanging="851"/>
    </w:pPr>
  </w:style>
  <w:style w:type="paragraph" w:customStyle="1" w:styleId="EX">
    <w:name w:val="EX"/>
    <w:basedOn w:val="a2"/>
    <w:link w:val="EXChar"/>
    <w:rsid w:val="00B03417"/>
    <w:pPr>
      <w:keepLines/>
      <w:ind w:left="1702" w:hanging="1418"/>
    </w:pPr>
  </w:style>
  <w:style w:type="paragraph" w:customStyle="1" w:styleId="FP">
    <w:name w:val="FP"/>
    <w:basedOn w:val="a2"/>
    <w:rsid w:val="00B03417"/>
    <w:pPr>
      <w:spacing w:after="0"/>
    </w:pPr>
  </w:style>
  <w:style w:type="paragraph" w:customStyle="1" w:styleId="LD">
    <w:name w:val="LD"/>
    <w:rsid w:val="00B0341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03417"/>
    <w:pPr>
      <w:spacing w:after="0"/>
    </w:pPr>
  </w:style>
  <w:style w:type="paragraph" w:customStyle="1" w:styleId="EW">
    <w:name w:val="EW"/>
    <w:basedOn w:val="EX"/>
    <w:rsid w:val="00B03417"/>
    <w:pPr>
      <w:spacing w:after="0"/>
    </w:pPr>
  </w:style>
  <w:style w:type="paragraph" w:customStyle="1" w:styleId="EQ">
    <w:name w:val="EQ"/>
    <w:basedOn w:val="a2"/>
    <w:next w:val="a2"/>
    <w:link w:val="EQChar"/>
    <w:rsid w:val="00B03417"/>
    <w:pPr>
      <w:keepLines/>
      <w:tabs>
        <w:tab w:val="center" w:pos="4536"/>
        <w:tab w:val="right" w:pos="9072"/>
      </w:tabs>
    </w:pPr>
  </w:style>
  <w:style w:type="paragraph" w:customStyle="1" w:styleId="NF">
    <w:name w:val="NF"/>
    <w:basedOn w:val="NO"/>
    <w:rsid w:val="00B03417"/>
    <w:pPr>
      <w:keepNext/>
      <w:spacing w:after="0"/>
    </w:pPr>
    <w:rPr>
      <w:rFonts w:ascii="Arial" w:hAnsi="Arial"/>
      <w:sz w:val="18"/>
    </w:rPr>
  </w:style>
  <w:style w:type="paragraph" w:customStyle="1" w:styleId="PL">
    <w:name w:val="PL"/>
    <w:link w:val="PLChar"/>
    <w:rsid w:val="00B03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03417"/>
    <w:pPr>
      <w:jc w:val="right"/>
    </w:pPr>
  </w:style>
  <w:style w:type="paragraph" w:customStyle="1" w:styleId="TAN">
    <w:name w:val="TAN"/>
    <w:basedOn w:val="TAL"/>
    <w:link w:val="TANChar"/>
    <w:rsid w:val="00B03417"/>
    <w:pPr>
      <w:ind w:left="851" w:hanging="851"/>
    </w:pPr>
  </w:style>
  <w:style w:type="paragraph" w:customStyle="1" w:styleId="ZA">
    <w:name w:val="ZA"/>
    <w:rsid w:val="00B034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034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0341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034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03417"/>
    <w:pPr>
      <w:framePr w:wrap="notBeside" w:y="16161"/>
    </w:pPr>
  </w:style>
  <w:style w:type="character" w:customStyle="1" w:styleId="ZGSM">
    <w:name w:val="ZGSM"/>
    <w:rsid w:val="00B03417"/>
  </w:style>
  <w:style w:type="paragraph" w:customStyle="1" w:styleId="ZG">
    <w:name w:val="ZG"/>
    <w:rsid w:val="00B0341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03417"/>
    <w:rPr>
      <w:color w:val="FF0000"/>
    </w:rPr>
  </w:style>
  <w:style w:type="paragraph" w:customStyle="1" w:styleId="B10">
    <w:name w:val="B1"/>
    <w:basedOn w:val="a6"/>
    <w:link w:val="B1Char"/>
    <w:rsid w:val="00B03417"/>
  </w:style>
  <w:style w:type="paragraph" w:customStyle="1" w:styleId="B20">
    <w:name w:val="B2"/>
    <w:basedOn w:val="20"/>
    <w:link w:val="B2Char"/>
    <w:rsid w:val="00B03417"/>
  </w:style>
  <w:style w:type="paragraph" w:customStyle="1" w:styleId="B30">
    <w:name w:val="B3"/>
    <w:basedOn w:val="30"/>
    <w:link w:val="B3Char"/>
    <w:rsid w:val="00B03417"/>
  </w:style>
  <w:style w:type="paragraph" w:customStyle="1" w:styleId="B4">
    <w:name w:val="B4"/>
    <w:basedOn w:val="42"/>
    <w:link w:val="B4Char"/>
    <w:rsid w:val="00B03417"/>
  </w:style>
  <w:style w:type="paragraph" w:customStyle="1" w:styleId="B5">
    <w:name w:val="B5"/>
    <w:basedOn w:val="52"/>
    <w:link w:val="B5Char"/>
    <w:rsid w:val="00B03417"/>
  </w:style>
  <w:style w:type="paragraph" w:customStyle="1" w:styleId="ZTD">
    <w:name w:val="ZTD"/>
    <w:basedOn w:val="ZB"/>
    <w:rsid w:val="00B0341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4796">
      <w:bodyDiv w:val="1"/>
      <w:marLeft w:val="0"/>
      <w:marRight w:val="0"/>
      <w:marTop w:val="0"/>
      <w:marBottom w:val="0"/>
      <w:divBdr>
        <w:top w:val="none" w:sz="0" w:space="0" w:color="auto"/>
        <w:left w:val="none" w:sz="0" w:space="0" w:color="auto"/>
        <w:bottom w:val="none" w:sz="0" w:space="0" w:color="auto"/>
        <w:right w:val="none" w:sz="0" w:space="0" w:color="auto"/>
      </w:divBdr>
    </w:div>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18955666">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1973443454">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2037</TotalTime>
  <Pages>7</Pages>
  <Words>1476</Words>
  <Characters>8416</Characters>
  <Application>Microsoft Office Word</Application>
  <DocSecurity>0</DocSecurity>
  <Lines>70</Lines>
  <Paragraphs>19</Paragraphs>
  <ScaleCrop>false</ScaleCrop>
  <Company>3GPP Support Team</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645</cp:revision>
  <cp:lastPrinted>2411-12-31T15:59:00Z</cp:lastPrinted>
  <dcterms:created xsi:type="dcterms:W3CDTF">2023-08-04T04:11:00Z</dcterms:created>
  <dcterms:modified xsi:type="dcterms:W3CDTF">2024-02-26T09:07:00Z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